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7D907" w14:textId="49109E28" w:rsidR="00777F58" w:rsidRDefault="00777F58" w:rsidP="00E166FF">
      <w:pPr>
        <w:pStyle w:val="CRCoverPage"/>
        <w:tabs>
          <w:tab w:val="right" w:pos="9639"/>
        </w:tabs>
        <w:spacing w:after="0"/>
        <w:rPr>
          <w:b/>
          <w:i/>
          <w:sz w:val="28"/>
        </w:rPr>
      </w:pPr>
      <w:r w:rsidRPr="0039574E">
        <w:rPr>
          <w:b/>
          <w:sz w:val="24"/>
        </w:rPr>
        <w:t>3GPP TSG-SA2 Meeting</w:t>
      </w:r>
      <w:r>
        <w:rPr>
          <w:b/>
          <w:sz w:val="24"/>
        </w:rPr>
        <w:t xml:space="preserve"> </w:t>
      </w:r>
      <w:r w:rsidRPr="00BC682D">
        <w:rPr>
          <w:b/>
          <w:sz w:val="24"/>
        </w:rPr>
        <w:t>#15</w:t>
      </w:r>
      <w:r>
        <w:rPr>
          <w:b/>
          <w:sz w:val="24"/>
        </w:rPr>
        <w:t>5</w:t>
      </w:r>
      <w:r w:rsidRPr="0039574E">
        <w:rPr>
          <w:b/>
          <w:i/>
          <w:sz w:val="28"/>
        </w:rPr>
        <w:tab/>
      </w:r>
      <w:r w:rsidRPr="002939D0">
        <w:rPr>
          <w:b/>
          <w:i/>
          <w:sz w:val="28"/>
        </w:rPr>
        <w:t>S2-</w:t>
      </w:r>
      <w:r w:rsidR="00843400" w:rsidRPr="009470DD">
        <w:rPr>
          <w:b/>
          <w:i/>
          <w:sz w:val="28"/>
        </w:rPr>
        <w:t>230</w:t>
      </w:r>
      <w:r w:rsidR="00843400">
        <w:rPr>
          <w:b/>
          <w:i/>
          <w:sz w:val="28"/>
        </w:rPr>
        <w:t>3622</w:t>
      </w:r>
    </w:p>
    <w:p w14:paraId="55ADBF5A" w14:textId="3606335A" w:rsidR="00777F58" w:rsidRPr="0039574E" w:rsidRDefault="00777F58" w:rsidP="00777F58">
      <w:pPr>
        <w:pStyle w:val="CRCoverPage"/>
        <w:outlineLvl w:val="0"/>
        <w:rPr>
          <w:b/>
          <w:noProof/>
          <w:sz w:val="24"/>
        </w:rPr>
      </w:pPr>
      <w:r>
        <w:rPr>
          <w:rFonts w:cs="Arial"/>
          <w:b/>
          <w:bCs/>
          <w:sz w:val="24"/>
        </w:rPr>
        <w:t>Athens, Greece</w:t>
      </w:r>
      <w:r w:rsidRPr="0039574E">
        <w:rPr>
          <w:b/>
          <w:sz w:val="24"/>
        </w:rPr>
        <w:t xml:space="preserve">, </w:t>
      </w:r>
      <w:r>
        <w:rPr>
          <w:b/>
          <w:sz w:val="24"/>
        </w:rPr>
        <w:t>Feb</w:t>
      </w:r>
      <w:r w:rsidRPr="0039574E">
        <w:rPr>
          <w:b/>
          <w:sz w:val="24"/>
        </w:rPr>
        <w:t xml:space="preserve"> </w:t>
      </w:r>
      <w:r>
        <w:rPr>
          <w:b/>
          <w:sz w:val="24"/>
        </w:rPr>
        <w:t xml:space="preserve">20 </w:t>
      </w:r>
      <w:r w:rsidRPr="0039574E">
        <w:rPr>
          <w:b/>
          <w:sz w:val="24"/>
        </w:rPr>
        <w:t>-</w:t>
      </w:r>
      <w:r>
        <w:rPr>
          <w:b/>
          <w:sz w:val="24"/>
        </w:rPr>
        <w:t xml:space="preserve"> 24</w:t>
      </w:r>
      <w:r w:rsidRPr="0039574E">
        <w:rPr>
          <w:b/>
          <w:sz w:val="24"/>
        </w:rPr>
        <w:t>, 202</w:t>
      </w:r>
      <w:r>
        <w:rPr>
          <w:b/>
          <w:sz w:val="24"/>
        </w:rPr>
        <w:t>3</w:t>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r>
      <w:r>
        <w:rPr>
          <w:b/>
          <w:sz w:val="24"/>
        </w:rPr>
        <w:tab/>
      </w:r>
      <w:r>
        <w:rPr>
          <w:b/>
          <w:sz w:val="24"/>
        </w:rPr>
        <w:tab/>
        <w:t xml:space="preserve">        </w:t>
      </w:r>
      <w:r w:rsidRPr="00E67D61">
        <w:rPr>
          <w:b/>
          <w:noProof/>
          <w:color w:val="3333FF"/>
        </w:rPr>
        <w:t xml:space="preserve"> </w:t>
      </w:r>
      <w:r w:rsidR="00E67D61">
        <w:rPr>
          <w:b/>
          <w:noProof/>
          <w:color w:val="3333FF"/>
        </w:rPr>
        <w:t xml:space="preserve">   (</w:t>
      </w:r>
      <w:r w:rsidRPr="000147EF">
        <w:rPr>
          <w:b/>
          <w:noProof/>
          <w:color w:val="3333FF"/>
        </w:rPr>
        <w:t>revision of</w:t>
      </w:r>
      <w:r>
        <w:rPr>
          <w:b/>
          <w:noProof/>
          <w:color w:val="3333FF"/>
        </w:rPr>
        <w:t xml:space="preserve"> </w:t>
      </w:r>
      <w:r w:rsidRPr="009470DD">
        <w:rPr>
          <w:b/>
          <w:noProof/>
          <w:color w:val="3333FF"/>
        </w:rPr>
        <w:t>S2-230</w:t>
      </w:r>
      <w:r w:rsidR="00843400">
        <w:rPr>
          <w:b/>
          <w:noProof/>
          <w:color w:val="3333FF"/>
        </w:rPr>
        <w:t>2705</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E5762" w:rsidR="001E41F3" w:rsidRPr="00410371" w:rsidRDefault="007D30BC" w:rsidP="00753FFB">
            <w:pPr>
              <w:pStyle w:val="CRCoverPage"/>
              <w:spacing w:after="0"/>
              <w:jc w:val="center"/>
              <w:rPr>
                <w:noProof/>
              </w:rPr>
            </w:pPr>
            <w:r>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DEE9E" w:rsidR="001E41F3" w:rsidRPr="00410371" w:rsidRDefault="00E022B9" w:rsidP="00E13F3D">
            <w:pPr>
              <w:pStyle w:val="CRCoverPage"/>
              <w:spacing w:after="0"/>
              <w:jc w:val="center"/>
              <w:rPr>
                <w:b/>
                <w:noProof/>
              </w:rPr>
            </w:pPr>
            <w:r>
              <w:rPr>
                <w:b/>
                <w:noProof/>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9F145" w:rsidR="001E41F3" w:rsidRPr="00ED59B2" w:rsidRDefault="00BE36E7" w:rsidP="00BE36E7">
            <w:pPr>
              <w:pStyle w:val="CRCoverPage"/>
              <w:spacing w:after="0"/>
              <w:jc w:val="center"/>
              <w:rPr>
                <w:noProof/>
                <w:sz w:val="28"/>
              </w:rPr>
            </w:pPr>
            <w:r w:rsidRPr="00ED59B2">
              <w:rPr>
                <w:b/>
                <w:noProof/>
                <w:sz w:val="28"/>
              </w:rPr>
              <w:t>1</w:t>
            </w:r>
            <w:r w:rsidR="00F34F64">
              <w:rPr>
                <w:b/>
                <w:noProof/>
                <w:sz w:val="28"/>
              </w:rPr>
              <w:t>8</w:t>
            </w:r>
            <w:r w:rsidRPr="00ED59B2">
              <w:rPr>
                <w:b/>
                <w:noProof/>
                <w:sz w:val="28"/>
              </w:rPr>
              <w:t>.</w:t>
            </w:r>
            <w:r w:rsidR="00F34F64">
              <w:rPr>
                <w:b/>
                <w:noProof/>
                <w:sz w:val="28"/>
              </w:rPr>
              <w:t>0</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34D88" w:rsidR="001E41F3" w:rsidRDefault="00B9522D">
            <w:pPr>
              <w:pStyle w:val="CRCoverPage"/>
              <w:spacing w:after="0"/>
              <w:ind w:left="100"/>
              <w:rPr>
                <w:noProof/>
              </w:rPr>
            </w:pPr>
            <w:r>
              <w:rPr>
                <w:noProof/>
              </w:rPr>
              <w:t>Updates for DN performance Analytics of Group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42E6B" w:rsidR="001E41F3" w:rsidRDefault="00D86B1E">
            <w:pPr>
              <w:pStyle w:val="CRCoverPage"/>
              <w:spacing w:after="0"/>
              <w:ind w:left="100"/>
              <w:rPr>
                <w:noProof/>
              </w:rPr>
            </w:pPr>
            <w:r w:rsidRPr="00E349B4">
              <w:t>[</w:t>
            </w:r>
            <w:fldSimple w:instr="DOCPROPERTY  SourceIfWg  \* MERGEFORMAT">
              <w:r w:rsidR="004322C7" w:rsidRPr="00E349B4">
                <w:rPr>
                  <w:noProof/>
                </w:rPr>
                <w:t>Ericsson</w:t>
              </w:r>
            </w:fldSimple>
            <w:r w:rsidRPr="00E349B4">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6C45AE"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515FF1" w:rsidR="001E41F3" w:rsidRDefault="00632FDC">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1229F" w:rsidR="001E41F3" w:rsidRDefault="00B728EF">
            <w:pPr>
              <w:pStyle w:val="CRCoverPage"/>
              <w:spacing w:after="0"/>
              <w:ind w:left="100"/>
              <w:rPr>
                <w:noProof/>
              </w:rPr>
            </w:pPr>
            <w:r>
              <w:t>202</w:t>
            </w:r>
            <w:r w:rsidR="00E60E5D">
              <w:t>3</w:t>
            </w:r>
            <w:r>
              <w:t>-</w:t>
            </w:r>
            <w:r w:rsidR="00E60E5D">
              <w:t>0</w:t>
            </w:r>
            <w:r w:rsidR="0002741A">
              <w:t>2</w:t>
            </w:r>
            <w:r>
              <w:t>-</w:t>
            </w:r>
            <w:r w:rsidR="0002741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EC0C2" w14:textId="77777777" w:rsidR="00FD2639" w:rsidRDefault="00996272" w:rsidP="00AF774E">
            <w:pPr>
              <w:pStyle w:val="CRCoverPage"/>
              <w:spacing w:after="0"/>
              <w:ind w:left="100"/>
              <w:rPr>
                <w:noProof/>
              </w:rPr>
            </w:pPr>
            <w:r>
              <w:rPr>
                <w:noProof/>
              </w:rPr>
              <w:t xml:space="preserve">DN performance Analytics </w:t>
            </w:r>
            <w:r w:rsidR="0006330C">
              <w:rPr>
                <w:noProof/>
              </w:rPr>
              <w:t>can be</w:t>
            </w:r>
            <w:r w:rsidR="00556ACC">
              <w:rPr>
                <w:noProof/>
              </w:rPr>
              <w:t xml:space="preserve"> extended to support </w:t>
            </w:r>
            <w:r w:rsidR="00603850" w:rsidRPr="00603850">
              <w:rPr>
                <w:noProof/>
              </w:rPr>
              <w:t>aggregated UE performance monitoring and exposure for a group of UEs</w:t>
            </w:r>
            <w:r w:rsidR="00F50D16">
              <w:rPr>
                <w:noProof/>
              </w:rPr>
              <w:t xml:space="preserve">, </w:t>
            </w:r>
            <w:r w:rsidR="00495DE1">
              <w:rPr>
                <w:noProof/>
              </w:rPr>
              <w:t xml:space="preserve">which are involving </w:t>
            </w:r>
            <w:r w:rsidR="005B44DA">
              <w:rPr>
                <w:noProof/>
              </w:rPr>
              <w:t xml:space="preserve">in Federated Learning </w:t>
            </w:r>
            <w:r w:rsidR="00CF094C">
              <w:rPr>
                <w:noProof/>
              </w:rPr>
              <w:t>operations.</w:t>
            </w:r>
          </w:p>
          <w:p w14:paraId="66EC01AC" w14:textId="77777777" w:rsidR="00B27413" w:rsidRDefault="00B27413" w:rsidP="00AF774E">
            <w:pPr>
              <w:pStyle w:val="CRCoverPage"/>
              <w:spacing w:after="0"/>
              <w:ind w:left="100"/>
              <w:rPr>
                <w:noProof/>
                <w:lang w:eastAsia="zh-CN"/>
              </w:rPr>
            </w:pPr>
          </w:p>
          <w:p w14:paraId="467D9287" w14:textId="0D347DAE" w:rsidR="006C45AE" w:rsidRDefault="006C45AE" w:rsidP="00972D32">
            <w:pPr>
              <w:pStyle w:val="CRCoverPage"/>
              <w:spacing w:after="0"/>
              <w:ind w:left="100"/>
              <w:rPr>
                <w:noProof/>
                <w:lang w:eastAsia="zh-CN"/>
              </w:rPr>
            </w:pPr>
            <w:r>
              <w:rPr>
                <w:rFonts w:hint="eastAsia"/>
                <w:noProof/>
                <w:lang w:eastAsia="zh-CN"/>
              </w:rPr>
              <w:t>R</w:t>
            </w:r>
            <w:r>
              <w:rPr>
                <w:noProof/>
                <w:lang w:eastAsia="zh-CN"/>
              </w:rPr>
              <w:t>ev</w:t>
            </w:r>
            <w:r w:rsidR="00E022B9">
              <w:rPr>
                <w:noProof/>
                <w:lang w:eastAsia="zh-CN"/>
              </w:rPr>
              <w:t>4</w:t>
            </w:r>
            <w:r>
              <w:rPr>
                <w:noProof/>
                <w:lang w:eastAsia="zh-CN"/>
              </w:rPr>
              <w:t>:</w:t>
            </w:r>
          </w:p>
          <w:p w14:paraId="708AA7DE" w14:textId="68EAA7CE" w:rsidR="00972D32" w:rsidRPr="006C45AE" w:rsidRDefault="00E022B9" w:rsidP="00E022B9">
            <w:pPr>
              <w:pStyle w:val="CRCoverPage"/>
              <w:spacing w:after="0"/>
              <w:ind w:left="100"/>
              <w:rPr>
                <w:noProof/>
                <w:highlight w:val="yellow"/>
                <w:lang w:eastAsia="zh-CN"/>
              </w:rPr>
            </w:pPr>
            <w:r>
              <w:rPr>
                <w:noProof/>
                <w:lang w:eastAsia="zh-CN"/>
              </w:rPr>
              <w:t xml:space="preserve">Clarifiy that the perfomance of a UE or a list of UEs is “observed” performance as it is statics analytics. Also further clarify the ”threshold” in the description to “Reporting Threshold” to avoid misunderstandings .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5F98C" w14:textId="32B5900C" w:rsidR="008109A1" w:rsidRDefault="00CF094C" w:rsidP="00965F96">
            <w:pPr>
              <w:pStyle w:val="CRCoverPage"/>
              <w:spacing w:after="0"/>
              <w:rPr>
                <w:rFonts w:eastAsia="宋体"/>
                <w:lang w:eastAsia="zh-CN"/>
              </w:rPr>
            </w:pPr>
            <w:r>
              <w:rPr>
                <w:rFonts w:eastAsia="宋体"/>
                <w:lang w:eastAsia="zh-CN"/>
              </w:rPr>
              <w:t xml:space="preserve">The DN performance </w:t>
            </w:r>
            <w:r w:rsidR="004D3604">
              <w:rPr>
                <w:rFonts w:eastAsia="宋体"/>
                <w:lang w:eastAsia="zh-CN"/>
              </w:rPr>
              <w:t>Analyt</w:t>
            </w:r>
            <w:r w:rsidR="00AC301C">
              <w:rPr>
                <w:rFonts w:eastAsia="宋体"/>
                <w:lang w:eastAsia="zh-CN"/>
              </w:rPr>
              <w:t>i</w:t>
            </w:r>
            <w:r w:rsidR="000E6593">
              <w:rPr>
                <w:rFonts w:eastAsia="宋体"/>
                <w:lang w:eastAsia="zh-CN"/>
              </w:rPr>
              <w:t>c</w:t>
            </w:r>
            <w:r w:rsidR="00AC301C">
              <w:rPr>
                <w:rFonts w:eastAsia="宋体"/>
                <w:lang w:eastAsia="zh-CN"/>
              </w:rPr>
              <w:t xml:space="preserve">s </w:t>
            </w:r>
            <w:r w:rsidR="000E6593">
              <w:rPr>
                <w:rFonts w:eastAsia="宋体"/>
                <w:lang w:eastAsia="zh-CN"/>
              </w:rPr>
              <w:t xml:space="preserve">is </w:t>
            </w:r>
            <w:r w:rsidR="00AC301C">
              <w:rPr>
                <w:rFonts w:eastAsia="宋体"/>
                <w:lang w:eastAsia="zh-CN"/>
              </w:rPr>
              <w:t xml:space="preserve">extended </w:t>
            </w:r>
            <w:r w:rsidR="000E6593">
              <w:rPr>
                <w:rFonts w:eastAsia="宋体"/>
                <w:lang w:eastAsia="zh-CN"/>
              </w:rPr>
              <w:t>with</w:t>
            </w:r>
            <w:r w:rsidR="00AC301C">
              <w:rPr>
                <w:rFonts w:eastAsia="宋体"/>
                <w:lang w:eastAsia="zh-CN"/>
              </w:rPr>
              <w:t xml:space="preserve"> the following:</w:t>
            </w:r>
          </w:p>
          <w:p w14:paraId="299816E5" w14:textId="77777777" w:rsidR="0082669D" w:rsidRDefault="0082669D" w:rsidP="0082669D">
            <w:pPr>
              <w:pStyle w:val="CRCoverPage"/>
              <w:spacing w:after="0"/>
              <w:rPr>
                <w:noProof/>
              </w:rPr>
            </w:pPr>
            <w:r>
              <w:rPr>
                <w:noProof/>
              </w:rPr>
              <w:t>-</w:t>
            </w:r>
            <w:r>
              <w:rPr>
                <w:noProof/>
              </w:rPr>
              <w:tab/>
              <w:t>aggregated traffic rate;</w:t>
            </w:r>
          </w:p>
          <w:p w14:paraId="4AB30969" w14:textId="77777777" w:rsidR="0082669D" w:rsidRDefault="0082669D" w:rsidP="0082669D">
            <w:pPr>
              <w:pStyle w:val="CRCoverPage"/>
              <w:spacing w:after="0"/>
              <w:rPr>
                <w:noProof/>
              </w:rPr>
            </w:pPr>
            <w:r>
              <w:rPr>
                <w:noProof/>
              </w:rPr>
              <w:t>-</w:t>
            </w:r>
            <w:r>
              <w:rPr>
                <w:noProof/>
              </w:rPr>
              <w:tab/>
              <w:t>variance of the traffic rate;</w:t>
            </w:r>
          </w:p>
          <w:p w14:paraId="517CE027" w14:textId="77777777" w:rsidR="0082669D" w:rsidRDefault="0082669D" w:rsidP="0082669D">
            <w:pPr>
              <w:pStyle w:val="CRCoverPage"/>
              <w:spacing w:after="0"/>
              <w:rPr>
                <w:noProof/>
              </w:rPr>
            </w:pPr>
            <w:r>
              <w:rPr>
                <w:noProof/>
              </w:rPr>
              <w:t>-</w:t>
            </w:r>
            <w:r>
              <w:rPr>
                <w:noProof/>
              </w:rPr>
              <w:tab/>
              <w:t>variance of packet delay;</w:t>
            </w:r>
          </w:p>
          <w:p w14:paraId="3EB01E4C" w14:textId="77777777" w:rsidR="0082669D" w:rsidRDefault="0082669D" w:rsidP="0082669D">
            <w:pPr>
              <w:pStyle w:val="CRCoverPage"/>
              <w:spacing w:after="0"/>
              <w:rPr>
                <w:noProof/>
              </w:rPr>
            </w:pPr>
            <w:r>
              <w:rPr>
                <w:noProof/>
              </w:rPr>
              <w:t>-</w:t>
            </w:r>
            <w:r>
              <w:rPr>
                <w:noProof/>
              </w:rPr>
              <w:tab/>
              <w:t>variance of packet loss rate.</w:t>
            </w:r>
          </w:p>
          <w:p w14:paraId="39AE38B6" w14:textId="77777777" w:rsidR="00AC301C" w:rsidRDefault="0082669D" w:rsidP="0082669D">
            <w:pPr>
              <w:pStyle w:val="CRCoverPage"/>
              <w:spacing w:after="0"/>
              <w:rPr>
                <w:noProof/>
              </w:rPr>
            </w:pPr>
            <w:r>
              <w:rPr>
                <w:noProof/>
              </w:rPr>
              <w:t>-</w:t>
            </w:r>
            <w:r>
              <w:rPr>
                <w:noProof/>
              </w:rPr>
              <w:tab/>
              <w:t>the UEs in the group whose traffic rate, packet delay and loss rate higher or lower than a threshold, respectively, where the threshold can be specified by the Analytics consumer in the Analytics request. When the analytics consumer specifies the SUPImax parameter, NWDAF only reports the top N UEs whose QoS parameters are higher or lower than the threshold, where N equals to SUPImax.</w:t>
            </w:r>
          </w:p>
          <w:p w14:paraId="1FF672DE" w14:textId="77777777" w:rsidR="001D1069" w:rsidRDefault="001D1069" w:rsidP="0082669D">
            <w:pPr>
              <w:pStyle w:val="CRCoverPage"/>
              <w:spacing w:after="0"/>
              <w:rPr>
                <w:noProof/>
              </w:rPr>
            </w:pPr>
          </w:p>
          <w:p w14:paraId="31C656EC" w14:textId="00EEC9D1" w:rsidR="001D1069" w:rsidRPr="001D1069" w:rsidRDefault="00E022B9" w:rsidP="0082669D">
            <w:pPr>
              <w:pStyle w:val="CRCoverPage"/>
              <w:spacing w:after="0"/>
              <w:rPr>
                <w:noProof/>
                <w:lang w:eastAsia="zh-CN"/>
              </w:rPr>
            </w:pPr>
            <w:r>
              <w:rPr>
                <w:noProof/>
                <w:lang w:eastAsia="zh-CN"/>
              </w:rPr>
              <w:t>Clarifiy that the perfomance of a UE or a list of UEs is “observed” performance as it is statics analytics. Also further clarify the ”threshold” in the description to “Reporting Threshold”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41350" w:rsidR="0038415C" w:rsidRDefault="002E3B4D" w:rsidP="00390258">
            <w:pPr>
              <w:pStyle w:val="CRCoverPage"/>
              <w:spacing w:after="0"/>
              <w:rPr>
                <w:noProof/>
              </w:rPr>
            </w:pPr>
            <w:r>
              <w:rPr>
                <w:noProof/>
              </w:rPr>
              <w:t xml:space="preserve">DN performance Analytics cannot support </w:t>
            </w:r>
            <w:r w:rsidRPr="00603850">
              <w:rPr>
                <w:noProof/>
              </w:rPr>
              <w:t>aggregated UE performance monitoring and exposure for a group of UEs</w:t>
            </w:r>
            <w:r>
              <w:rPr>
                <w:noProof/>
              </w:rPr>
              <w:t>, which are involving in Federated Learning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F734" w:rsidR="00C9471C" w:rsidRDefault="00074824" w:rsidP="001C6F62">
            <w:pPr>
              <w:pStyle w:val="CRCoverPage"/>
              <w:spacing w:after="0"/>
              <w:rPr>
                <w:noProof/>
              </w:rPr>
            </w:pPr>
            <w:r>
              <w:rPr>
                <w:noProof/>
              </w:rPr>
              <w:t>6.14</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50824B"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3DD522E" w14:textId="77777777" w:rsidR="00E03EE7" w:rsidRDefault="00E03EE7" w:rsidP="00E03EE7">
      <w:pPr>
        <w:pStyle w:val="2"/>
      </w:pPr>
      <w:bookmarkStart w:id="1" w:name="_Toc114572152"/>
      <w:r>
        <w:t>6.14</w:t>
      </w:r>
      <w:r>
        <w:tab/>
        <w:t>DN Performance Analytics</w:t>
      </w:r>
      <w:bookmarkEnd w:id="1"/>
    </w:p>
    <w:p w14:paraId="4CA67F69" w14:textId="77777777" w:rsidR="00E03EE7" w:rsidRDefault="00E03EE7" w:rsidP="00E03EE7">
      <w:pPr>
        <w:pStyle w:val="3"/>
      </w:pPr>
      <w:bookmarkStart w:id="2" w:name="_Toc114572153"/>
      <w:r>
        <w:t>6.14.1</w:t>
      </w:r>
      <w:r>
        <w:tab/>
        <w:t>General</w:t>
      </w:r>
      <w:bookmarkEnd w:id="2"/>
    </w:p>
    <w:p w14:paraId="2A72AAAD" w14:textId="77777777" w:rsidR="00E03EE7" w:rsidRDefault="00E03EE7" w:rsidP="00E03EE7">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0C0A65EC" w14:textId="77777777" w:rsidR="00E03EE7" w:rsidRDefault="00E03EE7" w:rsidP="00E03EE7">
      <w:r>
        <w:t>The DN Performance Analytics may provide one or a combination of the following information:</w:t>
      </w:r>
    </w:p>
    <w:p w14:paraId="05F4D59F" w14:textId="77777777" w:rsidR="00E03EE7" w:rsidRDefault="00E03EE7" w:rsidP="00E03EE7">
      <w:pPr>
        <w:pStyle w:val="B1"/>
      </w:pPr>
      <w:r>
        <w:t>-</w:t>
      </w:r>
      <w:r>
        <w:tab/>
        <w:t>User plane performance analytics for a specific Edge Computing application for a UE, group of UEs, or any UE over a specific serving anchor UPF.</w:t>
      </w:r>
    </w:p>
    <w:p w14:paraId="1CB3E1CC" w14:textId="77777777" w:rsidR="00E03EE7" w:rsidRDefault="00E03EE7" w:rsidP="00E03EE7">
      <w:pPr>
        <w:pStyle w:val="B1"/>
      </w:pPr>
      <w:r>
        <w:t>-</w:t>
      </w:r>
      <w:r>
        <w:tab/>
        <w:t>User plane performance analytics for a specific Edge Computing application for a UE, group of UEs, or any UE over a specific DNAI.</w:t>
      </w:r>
    </w:p>
    <w:p w14:paraId="3BEA08F4" w14:textId="77777777" w:rsidR="00E03EE7" w:rsidRDefault="00E03EE7" w:rsidP="00E03EE7">
      <w:pPr>
        <w:pStyle w:val="B1"/>
      </w:pPr>
      <w:r>
        <w:t>-</w:t>
      </w:r>
      <w:r>
        <w:tab/>
        <w:t>User plane performance analytics for a specific Edge Computing application for a UE, group of UEs, or any UE over a specific Edge Application Server Instance.</w:t>
      </w:r>
    </w:p>
    <w:p w14:paraId="1C665B2C" w14:textId="77777777" w:rsidR="00E03EE7" w:rsidRDefault="00E03EE7" w:rsidP="00E03EE7">
      <w:r>
        <w:t>The service consumer may be an NF (e.g. SMF) or an AF.</w:t>
      </w:r>
    </w:p>
    <w:p w14:paraId="1DC47B5B" w14:textId="77777777" w:rsidR="00E03EE7" w:rsidRDefault="00E03EE7" w:rsidP="00E03EE7">
      <w:r>
        <w:t>The consumer of these analytics shall indicate in the request or subscription:</w:t>
      </w:r>
    </w:p>
    <w:p w14:paraId="15BD19C5" w14:textId="77777777" w:rsidR="00E03EE7" w:rsidRDefault="00E03EE7" w:rsidP="00E03EE7">
      <w:pPr>
        <w:pStyle w:val="B1"/>
      </w:pPr>
      <w:r>
        <w:t>-</w:t>
      </w:r>
      <w:r>
        <w:tab/>
        <w:t>Analytics ID = "DN Performance";</w:t>
      </w:r>
    </w:p>
    <w:p w14:paraId="12924787" w14:textId="77777777" w:rsidR="00E03EE7" w:rsidRDefault="00E03EE7" w:rsidP="00E03EE7">
      <w:pPr>
        <w:pStyle w:val="B1"/>
      </w:pPr>
      <w:r>
        <w:t>-</w:t>
      </w:r>
      <w:r>
        <w:tab/>
        <w:t>Target of Analytics Reporting: one or more SUPI(s) or Internal Group Identifier(s), or "any UE";</w:t>
      </w:r>
    </w:p>
    <w:p w14:paraId="10CEB8EC" w14:textId="77777777" w:rsidR="00E03EE7" w:rsidRDefault="00E03EE7" w:rsidP="00E03EE7">
      <w:pPr>
        <w:pStyle w:val="B1"/>
      </w:pPr>
      <w:r>
        <w:t>-</w:t>
      </w:r>
      <w:r>
        <w:tab/>
        <w:t>Analytics Filter Information as defined in table 6.14.1-1; and</w:t>
      </w:r>
    </w:p>
    <w:p w14:paraId="6598F605" w14:textId="77777777" w:rsidR="00E03EE7" w:rsidRDefault="00E03EE7" w:rsidP="00E03EE7">
      <w:pPr>
        <w:pStyle w:val="B1"/>
      </w:pPr>
      <w:r>
        <w:t>-</w:t>
      </w:r>
      <w:r>
        <w:tab/>
        <w:t>optionally, a preferred level of accuracy of the analytics;</w:t>
      </w:r>
    </w:p>
    <w:p w14:paraId="3823182D" w14:textId="77777777" w:rsidR="00E03EE7" w:rsidRDefault="00E03EE7" w:rsidP="00E03EE7">
      <w:pPr>
        <w:pStyle w:val="B1"/>
      </w:pPr>
      <w:r>
        <w:t>-</w:t>
      </w:r>
      <w:r>
        <w:tab/>
        <w:t>optionally, preferred level of accuracy per analytics subset (see clause 6.14.3);</w:t>
      </w:r>
    </w:p>
    <w:p w14:paraId="35634194" w14:textId="77777777" w:rsidR="00E03EE7" w:rsidRDefault="00E03EE7" w:rsidP="00E03EE7">
      <w:pPr>
        <w:pStyle w:val="B1"/>
      </w:pPr>
      <w:r>
        <w:t>-</w:t>
      </w:r>
      <w:r>
        <w:tab/>
        <w:t>optionally, preferred order of results for the list of Network Performance information:</w:t>
      </w:r>
    </w:p>
    <w:p w14:paraId="3BD78C54" w14:textId="77777777" w:rsidR="00E03EE7" w:rsidRDefault="00E03EE7" w:rsidP="00E03EE7">
      <w:pPr>
        <w:pStyle w:val="B2"/>
      </w:pPr>
      <w:r>
        <w:t>-</w:t>
      </w:r>
      <w:r>
        <w:tab/>
        <w:t>ordering criterion: one of the analytics subset (see clause 6.14.3);</w:t>
      </w:r>
    </w:p>
    <w:p w14:paraId="572F49E2" w14:textId="77777777" w:rsidR="00E03EE7" w:rsidRDefault="00E03EE7" w:rsidP="00E03EE7">
      <w:pPr>
        <w:pStyle w:val="B2"/>
      </w:pPr>
      <w:r>
        <w:t>-</w:t>
      </w:r>
      <w:r>
        <w:tab/>
        <w:t>order: ascending or descending;</w:t>
      </w:r>
    </w:p>
    <w:p w14:paraId="4C3234FF" w14:textId="1EF24DE9" w:rsidR="00E03EE7" w:rsidRDefault="00E03EE7" w:rsidP="00E03EE7">
      <w:pPr>
        <w:pStyle w:val="B1"/>
      </w:pPr>
      <w:r>
        <w:t>-</w:t>
      </w:r>
      <w:r>
        <w:tab/>
        <w:t>optionally, Reporting Thresholds, which apply only for subscriptions and indicate conditions on the level to be reached for respective analytics subsets (see clause 6.14.3) in order to be notified by the NWDAF;</w:t>
      </w:r>
    </w:p>
    <w:p w14:paraId="3D2808EF" w14:textId="77777777" w:rsidR="00E03EE7" w:rsidRDefault="00E03EE7" w:rsidP="00E03EE7">
      <w:pPr>
        <w:pStyle w:val="B1"/>
      </w:pPr>
      <w:r>
        <w:t>-</w:t>
      </w:r>
      <w:r>
        <w:tab/>
        <w:t>optionally, maximum number of objects and maximum number of SUPIs;</w:t>
      </w:r>
    </w:p>
    <w:p w14:paraId="43EB7AB0" w14:textId="77777777" w:rsidR="00E03EE7" w:rsidRDefault="00E03EE7" w:rsidP="00E03EE7">
      <w:pPr>
        <w:pStyle w:val="B1"/>
      </w:pPr>
      <w:r>
        <w:t>-</w:t>
      </w:r>
      <w:r>
        <w:tab/>
        <w:t>An Analytics target period indicates the time period over which the statistics or predictions are requested.</w:t>
      </w:r>
    </w:p>
    <w:p w14:paraId="3BCE7ED1" w14:textId="77777777" w:rsidR="00E03EE7" w:rsidRDefault="00E03EE7" w:rsidP="00E03EE7">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E03EE7" w:rsidRPr="005D2CF1" w14:paraId="2CDC3B69" w14:textId="77777777" w:rsidTr="004F2CC3">
        <w:trPr>
          <w:cantSplit/>
          <w:jc w:val="center"/>
        </w:trPr>
        <w:tc>
          <w:tcPr>
            <w:tcW w:w="3307" w:type="dxa"/>
          </w:tcPr>
          <w:p w14:paraId="7BE3D956" w14:textId="77777777" w:rsidR="00E03EE7" w:rsidRPr="005D2CF1" w:rsidRDefault="00E03EE7" w:rsidP="004F2CC3">
            <w:pPr>
              <w:pStyle w:val="TAH"/>
            </w:pPr>
            <w:r w:rsidRPr="005D2CF1">
              <w:t>Information</w:t>
            </w:r>
          </w:p>
        </w:tc>
        <w:tc>
          <w:tcPr>
            <w:tcW w:w="4725" w:type="dxa"/>
          </w:tcPr>
          <w:p w14:paraId="6F15A808" w14:textId="77777777" w:rsidR="00E03EE7" w:rsidRPr="005D2CF1" w:rsidRDefault="00E03EE7" w:rsidP="004F2CC3">
            <w:pPr>
              <w:pStyle w:val="TAH"/>
            </w:pPr>
            <w:r w:rsidRPr="005D2CF1">
              <w:t>Description</w:t>
            </w:r>
          </w:p>
        </w:tc>
      </w:tr>
      <w:tr w:rsidR="00E03EE7" w:rsidRPr="005D2CF1" w14:paraId="4833EDD9" w14:textId="77777777" w:rsidTr="004F2CC3">
        <w:trPr>
          <w:cantSplit/>
          <w:jc w:val="center"/>
        </w:trPr>
        <w:tc>
          <w:tcPr>
            <w:tcW w:w="3307" w:type="dxa"/>
          </w:tcPr>
          <w:p w14:paraId="17DFF267" w14:textId="77777777" w:rsidR="00E03EE7" w:rsidRPr="005D2CF1" w:rsidRDefault="00E03EE7" w:rsidP="004F2CC3">
            <w:pPr>
              <w:pStyle w:val="TAL"/>
              <w:rPr>
                <w:rFonts w:eastAsia="MS Mincho" w:cs="Arial"/>
                <w:szCs w:val="18"/>
              </w:rPr>
            </w:pPr>
            <w:r w:rsidRPr="00C071B6">
              <w:t>Application ID (0..max)</w:t>
            </w:r>
          </w:p>
        </w:tc>
        <w:tc>
          <w:tcPr>
            <w:tcW w:w="4725" w:type="dxa"/>
          </w:tcPr>
          <w:p w14:paraId="0563294C" w14:textId="77777777" w:rsidR="00E03EE7" w:rsidRPr="005D2CF1" w:rsidRDefault="00E03EE7" w:rsidP="004F2CC3">
            <w:pPr>
              <w:pStyle w:val="TAL"/>
              <w:rPr>
                <w:rFonts w:cs="Arial"/>
                <w:szCs w:val="18"/>
              </w:rPr>
            </w:pPr>
            <w:r w:rsidRPr="00C071B6">
              <w:t>The identification of the application(s) for which the analytics information is subscribed or requested.</w:t>
            </w:r>
          </w:p>
        </w:tc>
      </w:tr>
      <w:tr w:rsidR="00E03EE7" w:rsidRPr="005D2CF1" w14:paraId="37A0D181" w14:textId="77777777" w:rsidTr="004F2CC3">
        <w:trPr>
          <w:cantSplit/>
          <w:jc w:val="center"/>
        </w:trPr>
        <w:tc>
          <w:tcPr>
            <w:tcW w:w="3307" w:type="dxa"/>
          </w:tcPr>
          <w:p w14:paraId="0B38823D" w14:textId="77777777" w:rsidR="00E03EE7" w:rsidRPr="005D2CF1" w:rsidRDefault="00E03EE7" w:rsidP="004F2CC3">
            <w:pPr>
              <w:pStyle w:val="TAL"/>
            </w:pPr>
            <w:r w:rsidRPr="00421407">
              <w:t>S-NSSAI</w:t>
            </w:r>
          </w:p>
        </w:tc>
        <w:tc>
          <w:tcPr>
            <w:tcW w:w="4725" w:type="dxa"/>
          </w:tcPr>
          <w:p w14:paraId="11E920ED" w14:textId="77777777" w:rsidR="00E03EE7" w:rsidRPr="005D2CF1" w:rsidRDefault="00E03EE7" w:rsidP="004F2CC3">
            <w:pPr>
              <w:pStyle w:val="TAL"/>
              <w:rPr>
                <w:rFonts w:cs="Arial"/>
                <w:szCs w:val="18"/>
              </w:rPr>
            </w:pPr>
            <w:r w:rsidRPr="00421407">
              <w:t>Identifies the Network Slice for which analytics information is subscribed or requested.</w:t>
            </w:r>
          </w:p>
        </w:tc>
      </w:tr>
      <w:tr w:rsidR="00E03EE7" w:rsidRPr="005D2CF1" w14:paraId="1BBFE90D" w14:textId="77777777" w:rsidTr="004F2CC3">
        <w:trPr>
          <w:cantSplit/>
          <w:jc w:val="center"/>
        </w:trPr>
        <w:tc>
          <w:tcPr>
            <w:tcW w:w="3307" w:type="dxa"/>
          </w:tcPr>
          <w:p w14:paraId="2F921E8D" w14:textId="77777777" w:rsidR="00E03EE7" w:rsidRPr="006E0CB3" w:rsidRDefault="00E03EE7" w:rsidP="004F2CC3">
            <w:pPr>
              <w:pStyle w:val="TAL"/>
            </w:pPr>
            <w:r w:rsidRPr="00421407">
              <w:t>NSI ID(s)</w:t>
            </w:r>
          </w:p>
        </w:tc>
        <w:tc>
          <w:tcPr>
            <w:tcW w:w="4725" w:type="dxa"/>
          </w:tcPr>
          <w:p w14:paraId="13AAD527" w14:textId="77777777" w:rsidR="00E03EE7" w:rsidRPr="006E0CB3" w:rsidRDefault="00E03EE7" w:rsidP="004F2CC3">
            <w:pPr>
              <w:pStyle w:val="TAL"/>
            </w:pPr>
            <w:r w:rsidRPr="00421407">
              <w:t>Identifies the Network Slice instance(s) for which analytics information is subscribed or requested.</w:t>
            </w:r>
          </w:p>
        </w:tc>
      </w:tr>
      <w:tr w:rsidR="00E03EE7" w:rsidRPr="005D2CF1" w14:paraId="7B7DB916" w14:textId="77777777" w:rsidTr="004F2CC3">
        <w:trPr>
          <w:cantSplit/>
          <w:jc w:val="center"/>
        </w:trPr>
        <w:tc>
          <w:tcPr>
            <w:tcW w:w="3307" w:type="dxa"/>
          </w:tcPr>
          <w:p w14:paraId="2C5C4DD3" w14:textId="77777777" w:rsidR="00E03EE7" w:rsidRPr="00AC3C0F" w:rsidRDefault="00E03EE7" w:rsidP="004F2CC3">
            <w:pPr>
              <w:pStyle w:val="TAL"/>
            </w:pPr>
            <w:r w:rsidRPr="00421407">
              <w:t>Area of Interest</w:t>
            </w:r>
          </w:p>
        </w:tc>
        <w:tc>
          <w:tcPr>
            <w:tcW w:w="4725" w:type="dxa"/>
          </w:tcPr>
          <w:p w14:paraId="6C2250AC" w14:textId="77777777" w:rsidR="00E03EE7" w:rsidRPr="00AC3C0F" w:rsidRDefault="00E03EE7" w:rsidP="004F2CC3">
            <w:pPr>
              <w:pStyle w:val="TAL"/>
            </w:pPr>
            <w:r w:rsidRPr="00C071B6">
              <w:t>Identifies the Area (i.e. set of TAIs), as defined in TS 23.501 [2] for which the analytics information is subscribed or requested.</w:t>
            </w:r>
          </w:p>
        </w:tc>
      </w:tr>
      <w:tr w:rsidR="00E03EE7" w:rsidRPr="005D2CF1" w14:paraId="2BAF0CD1" w14:textId="77777777" w:rsidTr="004F2CC3">
        <w:trPr>
          <w:cantSplit/>
          <w:jc w:val="center"/>
        </w:trPr>
        <w:tc>
          <w:tcPr>
            <w:tcW w:w="3307" w:type="dxa"/>
          </w:tcPr>
          <w:p w14:paraId="213282B2" w14:textId="77777777" w:rsidR="00E03EE7" w:rsidRDefault="00E03EE7" w:rsidP="004F2CC3">
            <w:pPr>
              <w:pStyle w:val="TAL"/>
            </w:pPr>
            <w:r>
              <w:t>Anchor UPF info</w:t>
            </w:r>
          </w:p>
        </w:tc>
        <w:tc>
          <w:tcPr>
            <w:tcW w:w="4725" w:type="dxa"/>
          </w:tcPr>
          <w:p w14:paraId="29CCAA53" w14:textId="77777777" w:rsidR="00E03EE7" w:rsidRDefault="00E03EE7" w:rsidP="004F2CC3">
            <w:pPr>
              <w:pStyle w:val="TAL"/>
            </w:pPr>
            <w:r w:rsidRPr="00C071B6">
              <w:t xml:space="preserve">Identifies the </w:t>
            </w:r>
            <w:r>
              <w:t>UPF where a UE has an associated PDU session.</w:t>
            </w:r>
          </w:p>
        </w:tc>
      </w:tr>
      <w:tr w:rsidR="00E03EE7" w:rsidRPr="005D2CF1" w14:paraId="609859CA" w14:textId="77777777" w:rsidTr="004F2CC3">
        <w:trPr>
          <w:cantSplit/>
          <w:jc w:val="center"/>
        </w:trPr>
        <w:tc>
          <w:tcPr>
            <w:tcW w:w="3307" w:type="dxa"/>
          </w:tcPr>
          <w:p w14:paraId="758B7F85" w14:textId="77777777" w:rsidR="00E03EE7" w:rsidRPr="00AC3C0F" w:rsidRDefault="00E03EE7" w:rsidP="004F2CC3">
            <w:pPr>
              <w:pStyle w:val="TAL"/>
            </w:pPr>
            <w:r w:rsidRPr="00421407">
              <w:t>DNN</w:t>
            </w:r>
          </w:p>
        </w:tc>
        <w:tc>
          <w:tcPr>
            <w:tcW w:w="4725" w:type="dxa"/>
          </w:tcPr>
          <w:p w14:paraId="03A80A1B" w14:textId="77777777" w:rsidR="00E03EE7" w:rsidRPr="00AC3C0F" w:rsidRDefault="00E03EE7" w:rsidP="004F2CC3">
            <w:pPr>
              <w:pStyle w:val="TAL"/>
            </w:pPr>
            <w:r w:rsidRPr="00C071B6">
              <w:t>DNN to access the application.</w:t>
            </w:r>
          </w:p>
        </w:tc>
      </w:tr>
      <w:tr w:rsidR="00E03EE7" w:rsidRPr="005D2CF1" w14:paraId="1683D5C1" w14:textId="77777777" w:rsidTr="004F2CC3">
        <w:trPr>
          <w:cantSplit/>
          <w:jc w:val="center"/>
        </w:trPr>
        <w:tc>
          <w:tcPr>
            <w:tcW w:w="3307" w:type="dxa"/>
          </w:tcPr>
          <w:p w14:paraId="4FB98C20" w14:textId="77777777" w:rsidR="00E03EE7" w:rsidRDefault="00E03EE7" w:rsidP="004F2CC3">
            <w:pPr>
              <w:pStyle w:val="TAL"/>
            </w:pPr>
            <w:r w:rsidRPr="00421407">
              <w:t>DNAI</w:t>
            </w:r>
          </w:p>
        </w:tc>
        <w:tc>
          <w:tcPr>
            <w:tcW w:w="4725" w:type="dxa"/>
          </w:tcPr>
          <w:p w14:paraId="1C417720" w14:textId="77777777" w:rsidR="00E03EE7" w:rsidRPr="00E9603C" w:rsidRDefault="00E03EE7" w:rsidP="004F2CC3">
            <w:pPr>
              <w:pStyle w:val="TAL"/>
            </w:pPr>
            <w:r>
              <w:t>The UPF ID/address/FQDN information i</w:t>
            </w:r>
            <w:r w:rsidRPr="00C071B6">
              <w:t>dentifier of a user plane access to one or more DN(s) where applications are deployed as defined in TS 23.501 [2]</w:t>
            </w:r>
            <w:r>
              <w:t>.</w:t>
            </w:r>
          </w:p>
        </w:tc>
      </w:tr>
      <w:tr w:rsidR="00E03EE7" w:rsidRPr="005D2CF1" w14:paraId="0C91C8EF" w14:textId="77777777" w:rsidTr="004F2CC3">
        <w:trPr>
          <w:cantSplit/>
          <w:jc w:val="center"/>
        </w:trPr>
        <w:tc>
          <w:tcPr>
            <w:tcW w:w="3307" w:type="dxa"/>
          </w:tcPr>
          <w:p w14:paraId="5AABF965" w14:textId="77777777" w:rsidR="00E03EE7" w:rsidRPr="00E9603C" w:rsidRDefault="00E03EE7" w:rsidP="004F2CC3">
            <w:pPr>
              <w:pStyle w:val="TAL"/>
            </w:pPr>
            <w:r w:rsidRPr="00E474F0">
              <w:t>Application Server Address</w:t>
            </w:r>
            <w:r>
              <w:t>(es)</w:t>
            </w:r>
          </w:p>
        </w:tc>
        <w:tc>
          <w:tcPr>
            <w:tcW w:w="4725" w:type="dxa"/>
          </w:tcPr>
          <w:p w14:paraId="128B7EF2" w14:textId="77777777" w:rsidR="00E03EE7" w:rsidRPr="00E9603C" w:rsidRDefault="00E03EE7" w:rsidP="004F2CC3">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E03EE7" w:rsidRPr="005D2CF1" w14:paraId="36504DC8" w14:textId="77777777" w:rsidTr="004F2CC3">
        <w:trPr>
          <w:cantSplit/>
          <w:jc w:val="center"/>
        </w:trPr>
        <w:tc>
          <w:tcPr>
            <w:tcW w:w="3307" w:type="dxa"/>
          </w:tcPr>
          <w:p w14:paraId="4FD62315" w14:textId="77777777" w:rsidR="00E03EE7" w:rsidRPr="00E474F0" w:rsidRDefault="00E03EE7" w:rsidP="004F2CC3">
            <w:pPr>
              <w:pStyle w:val="TAL"/>
            </w:pPr>
            <w:r>
              <w:t>List of analytics</w:t>
            </w:r>
            <w:r w:rsidRPr="005D2CF1">
              <w:t xml:space="preserve"> subset</w:t>
            </w:r>
            <w:r>
              <w:t>s</w:t>
            </w:r>
          </w:p>
        </w:tc>
        <w:tc>
          <w:tcPr>
            <w:tcW w:w="4725" w:type="dxa"/>
          </w:tcPr>
          <w:p w14:paraId="650CC78D" w14:textId="77777777" w:rsidR="00E03EE7" w:rsidRPr="00E474F0" w:rsidRDefault="00E03EE7" w:rsidP="004F2CC3">
            <w:pPr>
              <w:pStyle w:val="TAL"/>
            </w:pPr>
            <w:r>
              <w:t>List of analytics</w:t>
            </w:r>
            <w:r w:rsidRPr="005D2CF1">
              <w:t xml:space="preserve"> subset</w:t>
            </w:r>
            <w:r>
              <w:t>s</w:t>
            </w:r>
            <w:r w:rsidRPr="005D2CF1">
              <w:t xml:space="preserve"> that are requested among those specified in clause 6.</w:t>
            </w:r>
            <w:r>
              <w:t>14.3.</w:t>
            </w:r>
          </w:p>
        </w:tc>
      </w:tr>
      <w:tr w:rsidR="00E03EE7" w:rsidRPr="005D2CF1" w14:paraId="32D9FA2D" w14:textId="77777777" w:rsidTr="004F2CC3">
        <w:trPr>
          <w:cantSplit/>
          <w:jc w:val="center"/>
        </w:trPr>
        <w:tc>
          <w:tcPr>
            <w:tcW w:w="8032" w:type="dxa"/>
            <w:gridSpan w:val="2"/>
          </w:tcPr>
          <w:p w14:paraId="41C4B82A" w14:textId="77777777" w:rsidR="00E03EE7" w:rsidRDefault="00E03EE7" w:rsidP="004F2CC3">
            <w:pPr>
              <w:pStyle w:val="TAN"/>
            </w:pPr>
            <w:r>
              <w:t>NOTE:</w:t>
            </w:r>
            <w:r>
              <w:tab/>
              <w:t>All parameters are optional.</w:t>
            </w:r>
          </w:p>
        </w:tc>
      </w:tr>
    </w:tbl>
    <w:p w14:paraId="6F5F5ECC" w14:textId="77777777" w:rsidR="00E03EE7" w:rsidRPr="005D2CF1" w:rsidRDefault="00E03EE7" w:rsidP="00E03EE7">
      <w:pPr>
        <w:pStyle w:val="FP"/>
        <w:rPr>
          <w:lang w:eastAsia="zh-CN"/>
        </w:rPr>
      </w:pPr>
    </w:p>
    <w:p w14:paraId="38C498C5" w14:textId="77777777" w:rsidR="00E03EE7" w:rsidRDefault="00E03EE7" w:rsidP="00E03EE7">
      <w:pPr>
        <w:pStyle w:val="3"/>
      </w:pPr>
      <w:bookmarkStart w:id="3" w:name="_Toc114572154"/>
      <w:r>
        <w:t>6.14.2</w:t>
      </w:r>
      <w:r>
        <w:tab/>
        <w:t>Input Data</w:t>
      </w:r>
      <w:bookmarkEnd w:id="3"/>
    </w:p>
    <w:p w14:paraId="69257D54" w14:textId="77777777" w:rsidR="00E03EE7" w:rsidRDefault="00E03EE7" w:rsidP="00E03EE7">
      <w:r>
        <w:t>The data collected from the AF are defined in table 6.14.2-1</w:t>
      </w:r>
    </w:p>
    <w:p w14:paraId="5E45EF75" w14:textId="77777777" w:rsidR="00E03EE7" w:rsidRDefault="00E03EE7" w:rsidP="00E03EE7">
      <w:pPr>
        <w:pStyle w:val="TH"/>
      </w:pPr>
      <w:r>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03EE7" w:rsidRPr="005D2CF1" w14:paraId="36068CEC" w14:textId="77777777" w:rsidTr="004F2CC3">
        <w:trPr>
          <w:cantSplit/>
          <w:jc w:val="center"/>
        </w:trPr>
        <w:tc>
          <w:tcPr>
            <w:tcW w:w="3307" w:type="dxa"/>
          </w:tcPr>
          <w:p w14:paraId="3C004394" w14:textId="77777777" w:rsidR="00E03EE7" w:rsidRPr="005D2CF1" w:rsidRDefault="00E03EE7" w:rsidP="004F2CC3">
            <w:pPr>
              <w:pStyle w:val="TAH"/>
            </w:pPr>
            <w:r w:rsidRPr="005D2CF1">
              <w:t>Information</w:t>
            </w:r>
          </w:p>
        </w:tc>
        <w:tc>
          <w:tcPr>
            <w:tcW w:w="1418" w:type="dxa"/>
          </w:tcPr>
          <w:p w14:paraId="712D6A11" w14:textId="77777777" w:rsidR="00E03EE7" w:rsidRPr="005D2CF1" w:rsidRDefault="00E03EE7" w:rsidP="004F2CC3">
            <w:pPr>
              <w:pStyle w:val="TAH"/>
            </w:pPr>
            <w:r w:rsidRPr="005D2CF1">
              <w:t>Source</w:t>
            </w:r>
          </w:p>
        </w:tc>
        <w:tc>
          <w:tcPr>
            <w:tcW w:w="4725" w:type="dxa"/>
          </w:tcPr>
          <w:p w14:paraId="764AFE31" w14:textId="77777777" w:rsidR="00E03EE7" w:rsidRPr="005D2CF1" w:rsidRDefault="00E03EE7" w:rsidP="004F2CC3">
            <w:pPr>
              <w:pStyle w:val="TAH"/>
            </w:pPr>
            <w:r w:rsidRPr="005D2CF1">
              <w:t>Description</w:t>
            </w:r>
          </w:p>
        </w:tc>
      </w:tr>
      <w:tr w:rsidR="00E03EE7" w:rsidRPr="005D2CF1" w14:paraId="59FA3496" w14:textId="77777777" w:rsidTr="004F2CC3">
        <w:trPr>
          <w:cantSplit/>
          <w:jc w:val="center"/>
        </w:trPr>
        <w:tc>
          <w:tcPr>
            <w:tcW w:w="3307" w:type="dxa"/>
          </w:tcPr>
          <w:p w14:paraId="3458FB99" w14:textId="77777777" w:rsidR="00E03EE7" w:rsidRPr="005D2CF1" w:rsidRDefault="00E03EE7" w:rsidP="004F2CC3">
            <w:pPr>
              <w:pStyle w:val="TAL"/>
              <w:rPr>
                <w:rFonts w:eastAsia="MS Mincho" w:cs="Arial"/>
                <w:szCs w:val="18"/>
              </w:rPr>
            </w:pPr>
            <w:r>
              <w:t>UE identifier</w:t>
            </w:r>
          </w:p>
        </w:tc>
        <w:tc>
          <w:tcPr>
            <w:tcW w:w="1418" w:type="dxa"/>
          </w:tcPr>
          <w:p w14:paraId="54B8E975" w14:textId="77777777" w:rsidR="00E03EE7" w:rsidRPr="005D2CF1" w:rsidRDefault="00E03EE7" w:rsidP="004F2CC3">
            <w:pPr>
              <w:pStyle w:val="TAC"/>
            </w:pPr>
            <w:r w:rsidRPr="00AC3C0F">
              <w:t>AF</w:t>
            </w:r>
          </w:p>
        </w:tc>
        <w:tc>
          <w:tcPr>
            <w:tcW w:w="4725" w:type="dxa"/>
          </w:tcPr>
          <w:p w14:paraId="54E11547" w14:textId="77777777" w:rsidR="00E03EE7" w:rsidRPr="005D2CF1" w:rsidRDefault="00E03EE7" w:rsidP="004F2CC3">
            <w:pPr>
              <w:pStyle w:val="TAL"/>
              <w:rPr>
                <w:rFonts w:cs="Arial"/>
                <w:szCs w:val="18"/>
              </w:rPr>
            </w:pPr>
            <w:r w:rsidRPr="00E9603C">
              <w:t>IP address of the UE at the time the measurements was made</w:t>
            </w:r>
            <w:r>
              <w:t>.</w:t>
            </w:r>
          </w:p>
        </w:tc>
      </w:tr>
      <w:tr w:rsidR="00E03EE7" w:rsidRPr="005D2CF1" w14:paraId="2336BDD1" w14:textId="77777777" w:rsidTr="004F2CC3">
        <w:trPr>
          <w:cantSplit/>
          <w:jc w:val="center"/>
        </w:trPr>
        <w:tc>
          <w:tcPr>
            <w:tcW w:w="3307" w:type="dxa"/>
          </w:tcPr>
          <w:p w14:paraId="6EC038A1" w14:textId="77777777" w:rsidR="00E03EE7" w:rsidRPr="005D2CF1" w:rsidRDefault="00E03EE7" w:rsidP="004F2CC3">
            <w:pPr>
              <w:pStyle w:val="TAL"/>
            </w:pPr>
            <w:r w:rsidRPr="006E0CB3">
              <w:t>UE location</w:t>
            </w:r>
          </w:p>
        </w:tc>
        <w:tc>
          <w:tcPr>
            <w:tcW w:w="1418" w:type="dxa"/>
          </w:tcPr>
          <w:p w14:paraId="5F496608" w14:textId="77777777" w:rsidR="00E03EE7" w:rsidRPr="005D2CF1" w:rsidRDefault="00E03EE7" w:rsidP="004F2CC3">
            <w:pPr>
              <w:pStyle w:val="TAC"/>
            </w:pPr>
            <w:r w:rsidRPr="006E0CB3">
              <w:t>AF</w:t>
            </w:r>
          </w:p>
        </w:tc>
        <w:tc>
          <w:tcPr>
            <w:tcW w:w="4725" w:type="dxa"/>
          </w:tcPr>
          <w:p w14:paraId="1DDC3054" w14:textId="77777777" w:rsidR="00E03EE7" w:rsidRPr="005D2CF1" w:rsidRDefault="00E03EE7" w:rsidP="004F2CC3">
            <w:pPr>
              <w:pStyle w:val="TAL"/>
              <w:rPr>
                <w:rFonts w:cs="Arial"/>
                <w:szCs w:val="18"/>
              </w:rPr>
            </w:pPr>
            <w:r w:rsidRPr="006E0CB3">
              <w:t>The location of the UE when the performance measurement was made</w:t>
            </w:r>
            <w:r>
              <w:t>.</w:t>
            </w:r>
          </w:p>
        </w:tc>
      </w:tr>
      <w:tr w:rsidR="00E03EE7" w:rsidRPr="005D2CF1" w14:paraId="45A240E2" w14:textId="77777777" w:rsidTr="004F2CC3">
        <w:trPr>
          <w:cantSplit/>
          <w:jc w:val="center"/>
        </w:trPr>
        <w:tc>
          <w:tcPr>
            <w:tcW w:w="3307" w:type="dxa"/>
          </w:tcPr>
          <w:p w14:paraId="061CB05B" w14:textId="77777777" w:rsidR="00E03EE7" w:rsidRPr="006E0CB3" w:rsidRDefault="00E03EE7" w:rsidP="004F2CC3">
            <w:pPr>
              <w:pStyle w:val="TAL"/>
            </w:pPr>
            <w:r w:rsidRPr="00AC3C0F">
              <w:t>Application ID</w:t>
            </w:r>
          </w:p>
        </w:tc>
        <w:tc>
          <w:tcPr>
            <w:tcW w:w="1418" w:type="dxa"/>
          </w:tcPr>
          <w:p w14:paraId="15A633BB" w14:textId="77777777" w:rsidR="00E03EE7" w:rsidRPr="006E0CB3" w:rsidRDefault="00E03EE7" w:rsidP="004F2CC3">
            <w:pPr>
              <w:pStyle w:val="TAC"/>
            </w:pPr>
            <w:r w:rsidRPr="00AC3C0F">
              <w:t>AF</w:t>
            </w:r>
          </w:p>
        </w:tc>
        <w:tc>
          <w:tcPr>
            <w:tcW w:w="4725" w:type="dxa"/>
          </w:tcPr>
          <w:p w14:paraId="241B47E7" w14:textId="77777777" w:rsidR="00E03EE7" w:rsidRPr="006E0CB3" w:rsidRDefault="00E03EE7" w:rsidP="004F2CC3">
            <w:pPr>
              <w:pStyle w:val="TAL"/>
            </w:pPr>
            <w:r w:rsidRPr="00AC3C0F">
              <w:t>To identify the service and support analytics per type of service (the desired level of service)</w:t>
            </w:r>
            <w:r>
              <w:t>.</w:t>
            </w:r>
          </w:p>
        </w:tc>
      </w:tr>
      <w:tr w:rsidR="00E03EE7" w:rsidRPr="005D2CF1" w14:paraId="0633D4DC" w14:textId="77777777" w:rsidTr="004F2CC3">
        <w:trPr>
          <w:cantSplit/>
          <w:jc w:val="center"/>
        </w:trPr>
        <w:tc>
          <w:tcPr>
            <w:tcW w:w="3307" w:type="dxa"/>
          </w:tcPr>
          <w:p w14:paraId="7CA00161" w14:textId="77777777" w:rsidR="00E03EE7" w:rsidRPr="00AC3C0F" w:rsidRDefault="00E03EE7" w:rsidP="004F2CC3">
            <w:pPr>
              <w:pStyle w:val="TAL"/>
            </w:pPr>
            <w:r>
              <w:t>IP filter information</w:t>
            </w:r>
          </w:p>
        </w:tc>
        <w:tc>
          <w:tcPr>
            <w:tcW w:w="1418" w:type="dxa"/>
          </w:tcPr>
          <w:p w14:paraId="2161D9EE" w14:textId="77777777" w:rsidR="00E03EE7" w:rsidRPr="00AC3C0F" w:rsidRDefault="00E03EE7" w:rsidP="004F2CC3">
            <w:pPr>
              <w:pStyle w:val="TAC"/>
            </w:pPr>
            <w:r>
              <w:t>AF</w:t>
            </w:r>
          </w:p>
        </w:tc>
        <w:tc>
          <w:tcPr>
            <w:tcW w:w="4725" w:type="dxa"/>
          </w:tcPr>
          <w:p w14:paraId="41F24452" w14:textId="77777777" w:rsidR="00E03EE7" w:rsidRPr="00AC3C0F" w:rsidRDefault="00E03EE7" w:rsidP="004F2CC3">
            <w:pPr>
              <w:pStyle w:val="TAL"/>
            </w:pPr>
            <w:r>
              <w:t>Identify a service flow of the UE for the application.</w:t>
            </w:r>
          </w:p>
        </w:tc>
      </w:tr>
      <w:tr w:rsidR="00E03EE7" w:rsidRPr="005D2CF1" w14:paraId="73C9FF7C" w14:textId="77777777" w:rsidTr="004F2CC3">
        <w:trPr>
          <w:cantSplit/>
          <w:jc w:val="center"/>
        </w:trPr>
        <w:tc>
          <w:tcPr>
            <w:tcW w:w="3307" w:type="dxa"/>
          </w:tcPr>
          <w:p w14:paraId="0D79B1F3" w14:textId="77777777" w:rsidR="00E03EE7" w:rsidRDefault="00E03EE7" w:rsidP="004F2CC3">
            <w:pPr>
              <w:pStyle w:val="TAL"/>
            </w:pPr>
            <w:r w:rsidRPr="00AC3C0F">
              <w:t>Locations of Application</w:t>
            </w:r>
          </w:p>
        </w:tc>
        <w:tc>
          <w:tcPr>
            <w:tcW w:w="1418" w:type="dxa"/>
          </w:tcPr>
          <w:p w14:paraId="10AC6955" w14:textId="77777777" w:rsidR="00E03EE7" w:rsidRDefault="00E03EE7" w:rsidP="004F2CC3">
            <w:pPr>
              <w:pStyle w:val="TAC"/>
            </w:pPr>
            <w:r w:rsidRPr="00AC3C0F">
              <w:t>AF/NEF</w:t>
            </w:r>
          </w:p>
        </w:tc>
        <w:tc>
          <w:tcPr>
            <w:tcW w:w="4725" w:type="dxa"/>
          </w:tcPr>
          <w:p w14:paraId="4151A23E" w14:textId="77777777" w:rsidR="00E03EE7" w:rsidRDefault="00E03EE7" w:rsidP="004F2CC3">
            <w:pPr>
              <w:pStyle w:val="TAL"/>
            </w:pPr>
            <w:r w:rsidRPr="00AC3C0F">
              <w:t>Locations of application represented by a list of DNAI(s). The NEF may map the AF-Service-Identifier information to a list of DNAI(s) when the DNAI(s) being used by the application are statically defined.</w:t>
            </w:r>
          </w:p>
        </w:tc>
      </w:tr>
      <w:tr w:rsidR="00E03EE7" w:rsidRPr="005D2CF1" w14:paraId="71676C0C" w14:textId="77777777" w:rsidTr="004F2CC3">
        <w:trPr>
          <w:cantSplit/>
          <w:jc w:val="center"/>
        </w:trPr>
        <w:tc>
          <w:tcPr>
            <w:tcW w:w="3307" w:type="dxa"/>
          </w:tcPr>
          <w:p w14:paraId="275B2585" w14:textId="77777777" w:rsidR="00E03EE7" w:rsidRPr="00AC3C0F" w:rsidRDefault="00E03EE7" w:rsidP="004F2CC3">
            <w:pPr>
              <w:pStyle w:val="TAL"/>
            </w:pPr>
            <w:r>
              <w:t>Application Server Instance address</w:t>
            </w:r>
          </w:p>
        </w:tc>
        <w:tc>
          <w:tcPr>
            <w:tcW w:w="1418" w:type="dxa"/>
          </w:tcPr>
          <w:p w14:paraId="6EBB2153" w14:textId="77777777" w:rsidR="00E03EE7" w:rsidRPr="00AC3C0F" w:rsidRDefault="00E03EE7" w:rsidP="004F2CC3">
            <w:pPr>
              <w:pStyle w:val="TAC"/>
            </w:pPr>
            <w:r w:rsidRPr="00AC3C0F">
              <w:t>AF/NEF</w:t>
            </w:r>
          </w:p>
        </w:tc>
        <w:tc>
          <w:tcPr>
            <w:tcW w:w="4725" w:type="dxa"/>
          </w:tcPr>
          <w:p w14:paraId="1BFA6E55" w14:textId="77777777" w:rsidR="00E03EE7" w:rsidRPr="00AC3C0F" w:rsidRDefault="00E03EE7" w:rsidP="004F2CC3">
            <w:pPr>
              <w:pStyle w:val="TAL"/>
            </w:pPr>
            <w:r w:rsidRPr="00E9603C">
              <w:t>The IP address/FQDN of the Application Server that the UE had a communication session when the measurement was made</w:t>
            </w:r>
            <w:r>
              <w:t>.</w:t>
            </w:r>
          </w:p>
        </w:tc>
      </w:tr>
      <w:tr w:rsidR="00E03EE7" w:rsidRPr="005D2CF1" w14:paraId="251A3FD1" w14:textId="77777777" w:rsidTr="004F2CC3">
        <w:trPr>
          <w:cantSplit/>
          <w:jc w:val="center"/>
        </w:trPr>
        <w:tc>
          <w:tcPr>
            <w:tcW w:w="3307" w:type="dxa"/>
          </w:tcPr>
          <w:p w14:paraId="27A8F8E7" w14:textId="77777777" w:rsidR="00E03EE7" w:rsidRDefault="00E03EE7" w:rsidP="004F2CC3">
            <w:pPr>
              <w:pStyle w:val="TAL"/>
            </w:pPr>
            <w:r>
              <w:t xml:space="preserve">UL/DL </w:t>
            </w:r>
            <w:r w:rsidRPr="00E9603C">
              <w:t>Performance Data</w:t>
            </w:r>
          </w:p>
        </w:tc>
        <w:tc>
          <w:tcPr>
            <w:tcW w:w="1418" w:type="dxa"/>
          </w:tcPr>
          <w:p w14:paraId="1861892B" w14:textId="77777777" w:rsidR="00E03EE7" w:rsidRPr="00AC3C0F" w:rsidRDefault="00E03EE7" w:rsidP="004F2CC3">
            <w:pPr>
              <w:pStyle w:val="TAC"/>
            </w:pPr>
            <w:r w:rsidRPr="00AC3C0F">
              <w:t>AF</w:t>
            </w:r>
          </w:p>
        </w:tc>
        <w:tc>
          <w:tcPr>
            <w:tcW w:w="4725" w:type="dxa"/>
          </w:tcPr>
          <w:p w14:paraId="70D7E287" w14:textId="77777777" w:rsidR="00E03EE7" w:rsidRPr="00E9603C" w:rsidRDefault="00E03EE7" w:rsidP="004F2CC3">
            <w:pPr>
              <w:pStyle w:val="TAL"/>
            </w:pPr>
            <w:r w:rsidRPr="00E9603C">
              <w:t>The performance associated with the communication session of the UE with an Application Server that includes: Average</w:t>
            </w:r>
            <w:r>
              <w:t>/Maximum</w:t>
            </w:r>
            <w:r w:rsidRPr="00E9603C">
              <w:t xml:space="preserve"> Packet Delay, Average</w:t>
            </w:r>
            <w:r>
              <w:t>/Maximum</w:t>
            </w:r>
            <w:r w:rsidRPr="00E9603C">
              <w:t xml:space="preserve"> Loss Rate and</w:t>
            </w:r>
            <w:r>
              <w:t xml:space="preserve"> Average/Minimum/Maximum</w:t>
            </w:r>
            <w:r w:rsidRPr="00E9603C">
              <w:t xml:space="preserve"> Throughput.</w:t>
            </w:r>
          </w:p>
        </w:tc>
      </w:tr>
      <w:tr w:rsidR="00E03EE7" w:rsidRPr="005D2CF1" w14:paraId="4E1BF4CD" w14:textId="77777777" w:rsidTr="004F2CC3">
        <w:trPr>
          <w:cantSplit/>
          <w:jc w:val="center"/>
        </w:trPr>
        <w:tc>
          <w:tcPr>
            <w:tcW w:w="3307" w:type="dxa"/>
          </w:tcPr>
          <w:p w14:paraId="7B0F089E" w14:textId="77777777" w:rsidR="00E03EE7" w:rsidRPr="00E9603C" w:rsidRDefault="00E03EE7" w:rsidP="004F2CC3">
            <w:pPr>
              <w:pStyle w:val="TAL"/>
            </w:pPr>
            <w:r w:rsidRPr="00AC3C0F">
              <w:t>Timestamp</w:t>
            </w:r>
          </w:p>
        </w:tc>
        <w:tc>
          <w:tcPr>
            <w:tcW w:w="1418" w:type="dxa"/>
          </w:tcPr>
          <w:p w14:paraId="0ACA917C" w14:textId="77777777" w:rsidR="00E03EE7" w:rsidRPr="00AC3C0F" w:rsidRDefault="00E03EE7" w:rsidP="004F2CC3">
            <w:pPr>
              <w:pStyle w:val="TAC"/>
            </w:pPr>
            <w:r w:rsidRPr="00AC3C0F">
              <w:t>AF</w:t>
            </w:r>
          </w:p>
        </w:tc>
        <w:tc>
          <w:tcPr>
            <w:tcW w:w="4725" w:type="dxa"/>
          </w:tcPr>
          <w:p w14:paraId="183BEDBC" w14:textId="77777777" w:rsidR="00E03EE7" w:rsidRPr="00E9603C" w:rsidRDefault="00E03EE7" w:rsidP="004F2CC3">
            <w:pPr>
              <w:pStyle w:val="TAL"/>
            </w:pPr>
            <w:r w:rsidRPr="00AC3C0F">
              <w:t xml:space="preserve">A time stamp associated to the </w:t>
            </w:r>
            <w:r>
              <w:t>Performance Data</w:t>
            </w:r>
            <w:r w:rsidRPr="00AC3C0F">
              <w:t xml:space="preserve"> provided by the AF</w:t>
            </w:r>
            <w:r>
              <w:t>.</w:t>
            </w:r>
          </w:p>
        </w:tc>
      </w:tr>
    </w:tbl>
    <w:p w14:paraId="218B3C75" w14:textId="77777777" w:rsidR="00E03EE7" w:rsidRPr="005D2CF1" w:rsidRDefault="00E03EE7" w:rsidP="00E03EE7">
      <w:pPr>
        <w:pStyle w:val="FP"/>
        <w:rPr>
          <w:lang w:eastAsia="zh-CN"/>
        </w:rPr>
      </w:pPr>
    </w:p>
    <w:p w14:paraId="759B2220" w14:textId="77777777" w:rsidR="00E03EE7" w:rsidRDefault="00E03EE7" w:rsidP="00E03EE7">
      <w:r>
        <w:t>The data collected by the SMF are described in table 6.4.2-2.</w:t>
      </w:r>
    </w:p>
    <w:p w14:paraId="5B792CB8" w14:textId="77777777" w:rsidR="00E03EE7" w:rsidRDefault="00E03EE7" w:rsidP="00E03EE7">
      <w:r>
        <w:t>The NWDAF subscribes to network data as defined in clause 6.4.2.</w:t>
      </w:r>
    </w:p>
    <w:p w14:paraId="52B57BDD" w14:textId="77777777" w:rsidR="00E03EE7" w:rsidRDefault="00E03EE7" w:rsidP="00E03EE7">
      <w:r>
        <w:t>Data may be collected from OAM as described in table 6.4.2-3 by using the services provided by OAM as described in clause 6.2.3.</w:t>
      </w:r>
    </w:p>
    <w:p w14:paraId="175DB224" w14:textId="77777777" w:rsidR="00E03EE7" w:rsidRDefault="00E03EE7" w:rsidP="00E03EE7">
      <w:r>
        <w:t>The Event Filters for the service data collection from SMF, AMF and AF are defined in TS 23.502 [3].</w:t>
      </w:r>
    </w:p>
    <w:p w14:paraId="0087D54A" w14:textId="77777777" w:rsidR="00E03EE7" w:rsidRDefault="00E03EE7" w:rsidP="00E03EE7">
      <w:r>
        <w:t>The timestamps are provided by each NF to allow correlation of QoS and traffic KPIs. The clock reference is able to know the accuracy of the time and correlate the time series of the data retrieved from each NF.</w:t>
      </w:r>
    </w:p>
    <w:p w14:paraId="760E32EC" w14:textId="77777777" w:rsidR="00E03EE7" w:rsidRDefault="00E03EE7" w:rsidP="00E03EE7">
      <w:pPr>
        <w:pStyle w:val="3"/>
      </w:pPr>
      <w:bookmarkStart w:id="4" w:name="_Toc114572155"/>
      <w:r>
        <w:lastRenderedPageBreak/>
        <w:t>6.14.3</w:t>
      </w:r>
      <w:r>
        <w:tab/>
        <w:t>Output Analytics</w:t>
      </w:r>
      <w:bookmarkEnd w:id="4"/>
    </w:p>
    <w:p w14:paraId="19C48D09" w14:textId="77777777" w:rsidR="00E03EE7" w:rsidRDefault="00E03EE7" w:rsidP="00E03EE7">
      <w:r>
        <w:t>The DN performance analytics is shown in table 6.14.3-1 and table 6.14.3-2.</w:t>
      </w:r>
    </w:p>
    <w:p w14:paraId="246356AE" w14:textId="77777777" w:rsidR="00E03EE7" w:rsidRDefault="00E03EE7" w:rsidP="00E03EE7">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03EE7" w:rsidRPr="005D2CF1" w14:paraId="74669E27" w14:textId="77777777" w:rsidTr="004F2CC3">
        <w:trPr>
          <w:cantSplit/>
          <w:jc w:val="center"/>
        </w:trPr>
        <w:tc>
          <w:tcPr>
            <w:tcW w:w="3425" w:type="dxa"/>
          </w:tcPr>
          <w:p w14:paraId="120124D6" w14:textId="77777777" w:rsidR="00E03EE7" w:rsidRPr="005D2CF1" w:rsidRDefault="00E03EE7" w:rsidP="004F2CC3">
            <w:pPr>
              <w:pStyle w:val="TAH"/>
            </w:pPr>
            <w:r w:rsidRPr="005D2CF1">
              <w:t>Information</w:t>
            </w:r>
          </w:p>
        </w:tc>
        <w:tc>
          <w:tcPr>
            <w:tcW w:w="6096" w:type="dxa"/>
          </w:tcPr>
          <w:p w14:paraId="50EECE21" w14:textId="77777777" w:rsidR="00E03EE7" w:rsidRPr="005D2CF1" w:rsidRDefault="00E03EE7" w:rsidP="004F2CC3">
            <w:pPr>
              <w:pStyle w:val="TAH"/>
            </w:pPr>
            <w:r w:rsidRPr="005D2CF1">
              <w:t>Description</w:t>
            </w:r>
          </w:p>
        </w:tc>
      </w:tr>
      <w:tr w:rsidR="00E03EE7" w:rsidRPr="005D2CF1" w14:paraId="7ABF8AAC" w14:textId="77777777" w:rsidTr="004F2CC3">
        <w:trPr>
          <w:cantSplit/>
          <w:jc w:val="center"/>
        </w:trPr>
        <w:tc>
          <w:tcPr>
            <w:tcW w:w="3425" w:type="dxa"/>
          </w:tcPr>
          <w:p w14:paraId="1FCE3A07" w14:textId="77777777" w:rsidR="00E03EE7" w:rsidRPr="005D2CF1" w:rsidRDefault="00E03EE7" w:rsidP="004F2CC3">
            <w:pPr>
              <w:pStyle w:val="TAL"/>
              <w:rPr>
                <w:rFonts w:eastAsia="MS Mincho"/>
              </w:rPr>
            </w:pPr>
            <w:r w:rsidRPr="00E9603C">
              <w:t>Application ID</w:t>
            </w:r>
          </w:p>
        </w:tc>
        <w:tc>
          <w:tcPr>
            <w:tcW w:w="6096" w:type="dxa"/>
          </w:tcPr>
          <w:p w14:paraId="4594DBC2" w14:textId="77777777" w:rsidR="00E03EE7" w:rsidRPr="005D2CF1" w:rsidRDefault="00E03EE7" w:rsidP="004F2CC3">
            <w:pPr>
              <w:pStyle w:val="TAL"/>
            </w:pPr>
            <w:r w:rsidRPr="00E9603C">
              <w:t>Identifies</w:t>
            </w:r>
            <w:r w:rsidRPr="00E9603C">
              <w:rPr>
                <w:rFonts w:eastAsia="宋体"/>
                <w:lang w:eastAsia="zh-CN"/>
              </w:rPr>
              <w:t xml:space="preserve"> the application for which analytics information is provided.</w:t>
            </w:r>
          </w:p>
        </w:tc>
      </w:tr>
      <w:tr w:rsidR="00E03EE7" w:rsidRPr="005D2CF1" w14:paraId="6824059E" w14:textId="77777777" w:rsidTr="004F2CC3">
        <w:trPr>
          <w:cantSplit/>
          <w:jc w:val="center"/>
        </w:trPr>
        <w:tc>
          <w:tcPr>
            <w:tcW w:w="3425" w:type="dxa"/>
          </w:tcPr>
          <w:p w14:paraId="2137E997" w14:textId="77777777" w:rsidR="00E03EE7" w:rsidRPr="00E9603C" w:rsidRDefault="00E03EE7" w:rsidP="004F2CC3">
            <w:pPr>
              <w:pStyle w:val="TAL"/>
            </w:pPr>
            <w:r w:rsidRPr="00E9603C">
              <w:t>S-NSSAI</w:t>
            </w:r>
          </w:p>
        </w:tc>
        <w:tc>
          <w:tcPr>
            <w:tcW w:w="6096" w:type="dxa"/>
          </w:tcPr>
          <w:p w14:paraId="7908F821" w14:textId="77777777" w:rsidR="00E03EE7" w:rsidRPr="00E9603C" w:rsidRDefault="00E03EE7" w:rsidP="004F2CC3">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E03EE7" w:rsidRPr="005D2CF1" w14:paraId="4C986DF8" w14:textId="77777777" w:rsidTr="004F2CC3">
        <w:trPr>
          <w:cantSplit/>
          <w:jc w:val="center"/>
        </w:trPr>
        <w:tc>
          <w:tcPr>
            <w:tcW w:w="3425" w:type="dxa"/>
          </w:tcPr>
          <w:p w14:paraId="48F87383" w14:textId="77777777" w:rsidR="00E03EE7" w:rsidRPr="00E9603C" w:rsidRDefault="00E03EE7" w:rsidP="004F2CC3">
            <w:pPr>
              <w:pStyle w:val="TAL"/>
            </w:pPr>
            <w:r w:rsidRPr="00E9603C">
              <w:t>DNN</w:t>
            </w:r>
          </w:p>
        </w:tc>
        <w:tc>
          <w:tcPr>
            <w:tcW w:w="6096" w:type="dxa"/>
          </w:tcPr>
          <w:p w14:paraId="7E743EC1" w14:textId="77777777" w:rsidR="00E03EE7" w:rsidRPr="00E9603C" w:rsidRDefault="00E03EE7" w:rsidP="004F2CC3">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E03EE7" w:rsidRPr="005D2CF1" w14:paraId="2235FD51" w14:textId="77777777" w:rsidTr="004F2CC3">
        <w:trPr>
          <w:cantSplit/>
          <w:jc w:val="center"/>
        </w:trPr>
        <w:tc>
          <w:tcPr>
            <w:tcW w:w="3425" w:type="dxa"/>
          </w:tcPr>
          <w:p w14:paraId="0EBFA6AD" w14:textId="77777777" w:rsidR="00E03EE7" w:rsidRPr="00E9603C" w:rsidRDefault="00E03EE7" w:rsidP="004F2CC3">
            <w:pPr>
              <w:pStyle w:val="TAL"/>
            </w:pPr>
            <w:r w:rsidRPr="00E9603C">
              <w:t>DN performance (0-x)</w:t>
            </w:r>
          </w:p>
        </w:tc>
        <w:tc>
          <w:tcPr>
            <w:tcW w:w="6096" w:type="dxa"/>
          </w:tcPr>
          <w:p w14:paraId="6969FDAE" w14:textId="77777777" w:rsidR="00E03EE7" w:rsidRPr="00E9603C" w:rsidRDefault="00E03EE7" w:rsidP="004F2CC3">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E03EE7" w:rsidRPr="005D2CF1" w14:paraId="595FBC1A" w14:textId="77777777" w:rsidTr="004F2CC3">
        <w:trPr>
          <w:cantSplit/>
          <w:jc w:val="center"/>
        </w:trPr>
        <w:tc>
          <w:tcPr>
            <w:tcW w:w="3425" w:type="dxa"/>
            <w:vAlign w:val="center"/>
          </w:tcPr>
          <w:p w14:paraId="0C43BEA2" w14:textId="77777777" w:rsidR="00E03EE7" w:rsidRPr="00E9603C" w:rsidRDefault="00E03EE7" w:rsidP="004F2CC3">
            <w:pPr>
              <w:pStyle w:val="TAL"/>
            </w:pPr>
            <w:r>
              <w:t xml:space="preserve">  </w:t>
            </w:r>
            <w:r w:rsidRPr="00E9603C">
              <w:t>&gt; Application Server Instance Address</w:t>
            </w:r>
          </w:p>
        </w:tc>
        <w:tc>
          <w:tcPr>
            <w:tcW w:w="6096" w:type="dxa"/>
            <w:vAlign w:val="center"/>
          </w:tcPr>
          <w:p w14:paraId="1DF4F4CA" w14:textId="77777777" w:rsidR="00E03EE7" w:rsidRPr="00E9603C" w:rsidRDefault="00E03EE7" w:rsidP="004F2CC3">
            <w:pPr>
              <w:pStyle w:val="TAL"/>
            </w:pPr>
            <w:r w:rsidRPr="00E9603C">
              <w:t>Identifies the Application Server Instance (IP address/FQDN of the Application Server).</w:t>
            </w:r>
          </w:p>
        </w:tc>
      </w:tr>
      <w:tr w:rsidR="00E03EE7" w:rsidRPr="005D2CF1" w14:paraId="4039D073" w14:textId="77777777" w:rsidTr="004F2CC3">
        <w:trPr>
          <w:cantSplit/>
          <w:jc w:val="center"/>
        </w:trPr>
        <w:tc>
          <w:tcPr>
            <w:tcW w:w="3425" w:type="dxa"/>
          </w:tcPr>
          <w:p w14:paraId="48C01FAA" w14:textId="77777777" w:rsidR="00E03EE7" w:rsidRPr="00632141"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0D8B9E05" w14:textId="77777777" w:rsidR="00E03EE7" w:rsidRPr="00632141" w:rsidRDefault="00E03EE7" w:rsidP="004F2CC3">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w:t>
            </w:r>
            <w:r>
              <w:rPr>
                <w:rFonts w:eastAsia="宋体"/>
                <w:lang w:eastAsia="zh-CN"/>
              </w:rPr>
              <w:t xml:space="preserve"> See NOTE 1.</w:t>
            </w:r>
          </w:p>
        </w:tc>
      </w:tr>
      <w:tr w:rsidR="00E03EE7" w:rsidRPr="005D2CF1" w14:paraId="60B51A23" w14:textId="77777777" w:rsidTr="004F2CC3">
        <w:trPr>
          <w:cantSplit/>
          <w:jc w:val="center"/>
        </w:trPr>
        <w:tc>
          <w:tcPr>
            <w:tcW w:w="3425" w:type="dxa"/>
          </w:tcPr>
          <w:p w14:paraId="04FEB32F" w14:textId="77777777" w:rsidR="00E03EE7" w:rsidRPr="00632141" w:rsidRDefault="00E03EE7" w:rsidP="004F2CC3">
            <w:pPr>
              <w:pStyle w:val="TAL"/>
            </w:pPr>
            <w:r>
              <w:rPr>
                <w:lang w:eastAsia="zh-CN"/>
              </w:rPr>
              <w:t xml:space="preserve">  &gt; DNAI</w:t>
            </w:r>
          </w:p>
        </w:tc>
        <w:tc>
          <w:tcPr>
            <w:tcW w:w="6096" w:type="dxa"/>
          </w:tcPr>
          <w:p w14:paraId="3A2CB8AA" w14:textId="77777777" w:rsidR="00E03EE7" w:rsidRPr="00632141" w:rsidRDefault="00E03EE7" w:rsidP="004F2CC3">
            <w:pPr>
              <w:pStyle w:val="TAL"/>
            </w:pPr>
            <w:r w:rsidRPr="00C071B6">
              <w:t>Identifier of a user plane access to one or more DN(s) where applications are deployed as defined in TS 23.501 [2]</w:t>
            </w:r>
            <w:r>
              <w:t>.</w:t>
            </w:r>
          </w:p>
        </w:tc>
      </w:tr>
      <w:tr w:rsidR="00E03EE7" w:rsidRPr="005D2CF1" w14:paraId="5E6C9E58" w14:textId="77777777" w:rsidTr="004F2CC3">
        <w:trPr>
          <w:cantSplit/>
          <w:jc w:val="center"/>
        </w:trPr>
        <w:tc>
          <w:tcPr>
            <w:tcW w:w="3425" w:type="dxa"/>
          </w:tcPr>
          <w:p w14:paraId="1EB89C64" w14:textId="7AC919E6" w:rsidR="00E03EE7" w:rsidRPr="00632141"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Performance</w:t>
            </w:r>
            <w:ins w:id="5" w:author="Ericsson02" w:date="2023-01-17T20:19:00Z">
              <w:r w:rsidR="000307A6">
                <w:rPr>
                  <w:lang w:eastAsia="zh-CN"/>
                </w:rPr>
                <w:t xml:space="preserve"> (NOTE 4)</w:t>
              </w:r>
            </w:ins>
          </w:p>
        </w:tc>
        <w:tc>
          <w:tcPr>
            <w:tcW w:w="6096" w:type="dxa"/>
          </w:tcPr>
          <w:p w14:paraId="2B545C7B" w14:textId="77777777" w:rsidR="00E03EE7" w:rsidRPr="00632141" w:rsidRDefault="00E03EE7" w:rsidP="004F2CC3">
            <w:pPr>
              <w:pStyle w:val="TAL"/>
            </w:pPr>
            <w:r w:rsidRPr="00E9603C">
              <w:rPr>
                <w:lang w:eastAsia="zh-CN"/>
              </w:rPr>
              <w:t>Performance indicators</w:t>
            </w:r>
            <w:r>
              <w:rPr>
                <w:lang w:eastAsia="zh-CN"/>
              </w:rPr>
              <w:t>.</w:t>
            </w:r>
          </w:p>
        </w:tc>
      </w:tr>
      <w:tr w:rsidR="00E03EE7" w:rsidRPr="005D2CF1" w14:paraId="5D8AB632" w14:textId="77777777" w:rsidTr="004F2CC3">
        <w:trPr>
          <w:cantSplit/>
          <w:jc w:val="center"/>
        </w:trPr>
        <w:tc>
          <w:tcPr>
            <w:tcW w:w="3425" w:type="dxa"/>
          </w:tcPr>
          <w:p w14:paraId="080370A3" w14:textId="77777777" w:rsidR="00E03EE7" w:rsidRPr="00632141" w:rsidRDefault="00E03EE7" w:rsidP="004F2CC3">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0704C874" w14:textId="77777777" w:rsidR="00E03EE7" w:rsidRPr="00632141" w:rsidRDefault="00E03EE7" w:rsidP="004F2CC3">
            <w:pPr>
              <w:pStyle w:val="TAL"/>
            </w:pPr>
            <w:r w:rsidRPr="00E9603C">
              <w:rPr>
                <w:lang w:eastAsia="zh-CN"/>
              </w:rPr>
              <w:t xml:space="preserve">Average traffic rate </w:t>
            </w:r>
            <w:r w:rsidRPr="00E9603C">
              <w:t>observed for UEs communicating with the application</w:t>
            </w:r>
            <w:r>
              <w:t>.</w:t>
            </w:r>
          </w:p>
        </w:tc>
      </w:tr>
      <w:tr w:rsidR="00E03EE7" w:rsidRPr="005D2CF1" w14:paraId="78BD5B9C" w14:textId="77777777" w:rsidTr="004F2CC3">
        <w:trPr>
          <w:cantSplit/>
          <w:jc w:val="center"/>
        </w:trPr>
        <w:tc>
          <w:tcPr>
            <w:tcW w:w="3425" w:type="dxa"/>
          </w:tcPr>
          <w:p w14:paraId="2D7C94E0" w14:textId="77777777" w:rsidR="00E03EE7" w:rsidRDefault="00E03EE7" w:rsidP="004F2CC3">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F6820C1" w14:textId="77777777" w:rsidR="00E03EE7" w:rsidRPr="00E9603C" w:rsidRDefault="00E03EE7" w:rsidP="004F2CC3">
            <w:pPr>
              <w:pStyle w:val="TAL"/>
              <w:rPr>
                <w:lang w:eastAsia="zh-CN"/>
              </w:rPr>
            </w:pPr>
            <w:r w:rsidRPr="00E9603C">
              <w:t>Maximum traffic rate observed for UEs communicating with the application</w:t>
            </w:r>
            <w:r>
              <w:t>.</w:t>
            </w:r>
          </w:p>
        </w:tc>
      </w:tr>
      <w:tr w:rsidR="00E03EE7" w:rsidRPr="005D2CF1" w14:paraId="5A7F9D62" w14:textId="77777777" w:rsidTr="004F2CC3">
        <w:trPr>
          <w:cantSplit/>
          <w:jc w:val="center"/>
        </w:trPr>
        <w:tc>
          <w:tcPr>
            <w:tcW w:w="3425" w:type="dxa"/>
          </w:tcPr>
          <w:p w14:paraId="1370652A"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59E5A88A" w14:textId="77777777" w:rsidR="00E03EE7" w:rsidRPr="00E9603C" w:rsidRDefault="00E03EE7" w:rsidP="004F2CC3">
            <w:pPr>
              <w:pStyle w:val="TAL"/>
              <w:rPr>
                <w:lang w:eastAsia="zh-CN"/>
              </w:rPr>
            </w:pPr>
            <w:r>
              <w:rPr>
                <w:lang w:eastAsia="zh-CN"/>
              </w:rPr>
              <w:t>Minimum traffic rate observ</w:t>
            </w:r>
            <w:bookmarkStart w:id="6" w:name="_GoBack"/>
            <w:bookmarkEnd w:id="6"/>
            <w:r>
              <w:rPr>
                <w:lang w:eastAsia="zh-CN"/>
              </w:rPr>
              <w:t>ed for UEs communicating with the application.</w:t>
            </w:r>
          </w:p>
        </w:tc>
      </w:tr>
      <w:tr w:rsidR="00A766A4" w:rsidRPr="005D2CF1" w14:paraId="70E4D1A4" w14:textId="77777777" w:rsidTr="004F2CC3">
        <w:trPr>
          <w:cantSplit/>
          <w:jc w:val="center"/>
          <w:ins w:id="7" w:author="Ericsson00" w:date="2022-12-16T19:17:00Z"/>
        </w:trPr>
        <w:tc>
          <w:tcPr>
            <w:tcW w:w="3425" w:type="dxa"/>
          </w:tcPr>
          <w:p w14:paraId="7F1939E5" w14:textId="2CBE33F1" w:rsidR="00A766A4" w:rsidRDefault="00A766A4" w:rsidP="00A766A4">
            <w:pPr>
              <w:pStyle w:val="TAL"/>
              <w:rPr>
                <w:ins w:id="8" w:author="Ericsson00" w:date="2022-12-16T19:17:00Z"/>
                <w:lang w:eastAsia="zh-CN"/>
              </w:rPr>
            </w:pPr>
            <w:ins w:id="9" w:author="Ericsson00" w:date="2022-12-16T19:18:00Z">
              <w:r w:rsidRPr="4DF852BB">
                <w:rPr>
                  <w:lang w:eastAsia="zh-CN"/>
                </w:rPr>
                <w:t xml:space="preserve">     &gt;&gt; Aggregated Traffic rate (NOTE 2)</w:t>
              </w:r>
            </w:ins>
          </w:p>
        </w:tc>
        <w:tc>
          <w:tcPr>
            <w:tcW w:w="6096" w:type="dxa"/>
          </w:tcPr>
          <w:p w14:paraId="05CEFDA2" w14:textId="17DB6524" w:rsidR="00A766A4" w:rsidRPr="00E9603C" w:rsidRDefault="00A766A4" w:rsidP="00A766A4">
            <w:pPr>
              <w:pStyle w:val="TAL"/>
              <w:rPr>
                <w:ins w:id="10" w:author="Ericsson00" w:date="2022-12-16T19:17:00Z"/>
                <w:lang w:eastAsia="zh-CN"/>
              </w:rPr>
            </w:pPr>
            <w:ins w:id="11" w:author="Ericsson00" w:date="2022-12-16T19:18:00Z">
              <w:r w:rsidRPr="4DF852BB">
                <w:rPr>
                  <w:lang w:eastAsia="zh-CN"/>
                </w:rPr>
                <w:t>Aggregated traffic rate observed for UEs communicating with the application.</w:t>
              </w:r>
            </w:ins>
          </w:p>
        </w:tc>
      </w:tr>
      <w:tr w:rsidR="00A766A4" w:rsidRPr="005D2CF1" w14:paraId="57F4BE6F" w14:textId="77777777" w:rsidTr="004F2CC3">
        <w:trPr>
          <w:cantSplit/>
          <w:jc w:val="center"/>
          <w:ins w:id="12" w:author="Ericsson00" w:date="2022-12-16T19:18:00Z"/>
        </w:trPr>
        <w:tc>
          <w:tcPr>
            <w:tcW w:w="3425" w:type="dxa"/>
          </w:tcPr>
          <w:p w14:paraId="67D052DF" w14:textId="56C3DF95" w:rsidR="00A766A4" w:rsidRDefault="00A766A4" w:rsidP="00A766A4">
            <w:pPr>
              <w:pStyle w:val="TAL"/>
              <w:rPr>
                <w:ins w:id="13" w:author="Ericsson00" w:date="2022-12-16T19:18:00Z"/>
                <w:lang w:eastAsia="zh-CN"/>
              </w:rPr>
            </w:pPr>
            <w:ins w:id="14" w:author="Ericsson00" w:date="2022-12-16T19:18:00Z">
              <w:r>
                <w:rPr>
                  <w:lang w:eastAsia="zh-CN"/>
                </w:rPr>
                <w:t xml:space="preserve">     &gt;&gt; Variance Traffic rate (NOTE 2)</w:t>
              </w:r>
            </w:ins>
          </w:p>
        </w:tc>
        <w:tc>
          <w:tcPr>
            <w:tcW w:w="6096" w:type="dxa"/>
          </w:tcPr>
          <w:p w14:paraId="3E081AB1" w14:textId="3365383D" w:rsidR="00A766A4" w:rsidRPr="00E9603C" w:rsidRDefault="00A766A4" w:rsidP="00A766A4">
            <w:pPr>
              <w:pStyle w:val="TAL"/>
              <w:rPr>
                <w:ins w:id="15" w:author="Ericsson00" w:date="2022-12-16T19:18:00Z"/>
                <w:lang w:eastAsia="zh-CN"/>
              </w:rPr>
            </w:pPr>
            <w:ins w:id="16" w:author="Ericsson00" w:date="2022-12-16T19:18:00Z">
              <w:r>
                <w:rPr>
                  <w:lang w:eastAsia="zh-CN"/>
                </w:rPr>
                <w:t>Variance of the traffic rate observed for the UEs communicating with the application</w:t>
              </w:r>
            </w:ins>
          </w:p>
        </w:tc>
      </w:tr>
      <w:tr w:rsidR="002A6792" w:rsidRPr="005D2CF1" w14:paraId="32E79025" w14:textId="77777777" w:rsidTr="004F2CC3">
        <w:trPr>
          <w:cantSplit/>
          <w:jc w:val="center"/>
          <w:ins w:id="17" w:author="Ericsson00" w:date="2022-12-16T19:18:00Z"/>
        </w:trPr>
        <w:tc>
          <w:tcPr>
            <w:tcW w:w="3425" w:type="dxa"/>
          </w:tcPr>
          <w:p w14:paraId="46ACA018" w14:textId="21D66419" w:rsidR="002A6792" w:rsidRDefault="002A6792" w:rsidP="002A6792">
            <w:pPr>
              <w:pStyle w:val="TAL"/>
              <w:rPr>
                <w:ins w:id="18" w:author="Ericsson00" w:date="2022-12-16T19:18:00Z"/>
                <w:lang w:eastAsia="zh-CN"/>
              </w:rPr>
            </w:pPr>
            <w:ins w:id="19" w:author="Ericsson00" w:date="2022-12-16T19:18:00Z">
              <w:r w:rsidRPr="4DF852BB">
                <w:rPr>
                  <w:lang w:eastAsia="zh-CN"/>
                </w:rPr>
                <w:t xml:space="preserve">     &gt;&gt; UE ID or list of UE IDs </w:t>
              </w:r>
            </w:ins>
            <w:ins w:id="20" w:author="Ericsson02" w:date="2023-01-17T20:17:00Z">
              <w:r w:rsidR="00FE2E79">
                <w:rPr>
                  <w:lang w:eastAsia="zh-CN"/>
                </w:rPr>
                <w:t>for traffic rate</w:t>
              </w:r>
            </w:ins>
            <w:ins w:id="21" w:author="Ericsson02" w:date="2023-01-17T20:18:00Z">
              <w:r w:rsidR="00FE2E79">
                <w:rPr>
                  <w:lang w:eastAsia="zh-CN"/>
                </w:rPr>
                <w:t xml:space="preserve"> performance </w:t>
              </w:r>
            </w:ins>
            <w:ins w:id="22" w:author="Ericsson00" w:date="2022-12-16T19:18:00Z">
              <w:r w:rsidRPr="4DF852BB">
                <w:rPr>
                  <w:lang w:eastAsia="zh-CN"/>
                </w:rPr>
                <w:t>(1..SUPImax) (NOTE 2)</w:t>
              </w:r>
            </w:ins>
          </w:p>
        </w:tc>
        <w:tc>
          <w:tcPr>
            <w:tcW w:w="6096" w:type="dxa"/>
          </w:tcPr>
          <w:p w14:paraId="6786A151" w14:textId="0D2CB94C" w:rsidR="002A6792" w:rsidRDefault="002A6792" w:rsidP="002A6792">
            <w:pPr>
              <w:pStyle w:val="TAL"/>
              <w:rPr>
                <w:ins w:id="23" w:author="Ericsson00" w:date="2022-12-16T19:18:00Z"/>
                <w:lang w:eastAsia="zh-CN"/>
              </w:rPr>
            </w:pPr>
            <w:ins w:id="24" w:author="Ericsson00" w:date="2022-12-16T19:18:00Z">
              <w:r w:rsidRPr="4DF852BB">
                <w:rPr>
                  <w:lang w:eastAsia="zh-CN"/>
                </w:rPr>
                <w:t xml:space="preserve">Identifies a UE or a list of UEs whose </w:t>
              </w:r>
            </w:ins>
            <w:ins w:id="25" w:author="hw user" w:date="2023-01-31T19:02:00Z">
              <w:r w:rsidR="00A73675" w:rsidRPr="0082079D">
                <w:rPr>
                  <w:highlight w:val="yellow"/>
                  <w:lang w:eastAsia="zh-CN"/>
                  <w:rPrChange w:id="26" w:author="hw user" w:date="2023-01-31T19:02:00Z">
                    <w:rPr>
                      <w:lang w:eastAsia="zh-CN"/>
                    </w:rPr>
                  </w:rPrChange>
                </w:rPr>
                <w:t>observed</w:t>
              </w:r>
              <w:r w:rsidR="00A73675">
                <w:rPr>
                  <w:lang w:eastAsia="zh-CN"/>
                </w:rPr>
                <w:t xml:space="preserve"> </w:t>
              </w:r>
            </w:ins>
            <w:ins w:id="27" w:author="Ericsson00" w:date="2022-12-16T19:18:00Z">
              <w:r w:rsidRPr="4DF852BB">
                <w:rPr>
                  <w:lang w:eastAsia="zh-CN"/>
                </w:rPr>
                <w:t xml:space="preserve">traffic rate is higher </w:t>
              </w:r>
              <w:r>
                <w:rPr>
                  <w:lang w:eastAsia="zh-CN"/>
                </w:rPr>
                <w:t xml:space="preserve">or lower </w:t>
              </w:r>
              <w:r w:rsidRPr="4DF852BB">
                <w:rPr>
                  <w:lang w:eastAsia="zh-CN"/>
                </w:rPr>
                <w:t xml:space="preserve">than the </w:t>
              </w:r>
            </w:ins>
            <w:ins w:id="28" w:author="hw_r1" w:date="2023-02-21T15:21:00Z">
              <w:r w:rsidR="00E022B9">
                <w:rPr>
                  <w:highlight w:val="yellow"/>
                  <w:lang w:eastAsia="zh-CN"/>
                </w:rPr>
                <w:t>Reporting</w:t>
              </w:r>
            </w:ins>
            <w:ins w:id="29" w:author="hw user" w:date="2023-01-31T19:02:00Z">
              <w:r w:rsidR="00EF5C7A" w:rsidRPr="0082079D">
                <w:rPr>
                  <w:highlight w:val="yellow"/>
                  <w:lang w:eastAsia="zh-CN"/>
                  <w:rPrChange w:id="30" w:author="hw user" w:date="2023-01-31T19:02:00Z">
                    <w:rPr>
                      <w:lang w:eastAsia="zh-CN"/>
                    </w:rPr>
                  </w:rPrChange>
                </w:rPr>
                <w:t xml:space="preserve"> Threshold</w:t>
              </w:r>
            </w:ins>
            <w:ins w:id="31" w:author="Ericsson00" w:date="2022-12-16T19:18:00Z">
              <w:r w:rsidRPr="4DF852BB">
                <w:rPr>
                  <w:lang w:eastAsia="zh-CN"/>
                </w:rPr>
                <w:t>.</w:t>
              </w:r>
            </w:ins>
          </w:p>
        </w:tc>
      </w:tr>
      <w:tr w:rsidR="002A6792" w:rsidRPr="005D2CF1" w14:paraId="67BCA7C2" w14:textId="77777777" w:rsidTr="004F2CC3">
        <w:trPr>
          <w:cantSplit/>
          <w:jc w:val="center"/>
        </w:trPr>
        <w:tc>
          <w:tcPr>
            <w:tcW w:w="3425" w:type="dxa"/>
          </w:tcPr>
          <w:p w14:paraId="6CC59DFA" w14:textId="77777777" w:rsidR="002A6792" w:rsidRDefault="002A6792" w:rsidP="002A6792">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44A76CE" w14:textId="77777777" w:rsidR="002A6792" w:rsidRPr="00E9603C" w:rsidRDefault="002A6792" w:rsidP="002A6792">
            <w:pPr>
              <w:pStyle w:val="TAL"/>
            </w:pPr>
            <w:r w:rsidRPr="00E9603C">
              <w:rPr>
                <w:lang w:eastAsia="zh-CN"/>
              </w:rPr>
              <w:t xml:space="preserve">Average </w:t>
            </w:r>
            <w:r w:rsidRPr="00E9603C">
              <w:t>packet delay observed for UEs communicating with the application</w:t>
            </w:r>
            <w:r>
              <w:t>.</w:t>
            </w:r>
          </w:p>
        </w:tc>
      </w:tr>
      <w:tr w:rsidR="002A6792" w:rsidRPr="005D2CF1" w14:paraId="5D682D19" w14:textId="77777777" w:rsidTr="004F2CC3">
        <w:trPr>
          <w:cantSplit/>
          <w:jc w:val="center"/>
        </w:trPr>
        <w:tc>
          <w:tcPr>
            <w:tcW w:w="3425" w:type="dxa"/>
          </w:tcPr>
          <w:p w14:paraId="4B7C9F1C" w14:textId="77777777" w:rsidR="002A6792" w:rsidRDefault="002A6792" w:rsidP="002A6792">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6F0C2A7" w14:textId="77777777" w:rsidR="002A6792" w:rsidRPr="00E9603C" w:rsidRDefault="002A6792" w:rsidP="002A6792">
            <w:pPr>
              <w:pStyle w:val="TAL"/>
              <w:rPr>
                <w:lang w:eastAsia="zh-CN"/>
              </w:rPr>
            </w:pPr>
            <w:r w:rsidRPr="00E9603C">
              <w:rPr>
                <w:lang w:eastAsia="zh-CN"/>
              </w:rPr>
              <w:t xml:space="preserve">Maximum packet delay for </w:t>
            </w:r>
            <w:r w:rsidRPr="00E9603C">
              <w:t>observed for UEs communicating with the application</w:t>
            </w:r>
            <w:r>
              <w:t>.</w:t>
            </w:r>
          </w:p>
        </w:tc>
      </w:tr>
      <w:tr w:rsidR="00347342" w:rsidRPr="005D2CF1" w14:paraId="309B0027" w14:textId="77777777" w:rsidTr="004F2CC3">
        <w:trPr>
          <w:cantSplit/>
          <w:jc w:val="center"/>
          <w:ins w:id="32" w:author="Ericsson00" w:date="2022-12-16T19:19:00Z"/>
        </w:trPr>
        <w:tc>
          <w:tcPr>
            <w:tcW w:w="3425" w:type="dxa"/>
          </w:tcPr>
          <w:p w14:paraId="541CB19F" w14:textId="167EE29B" w:rsidR="00347342" w:rsidRDefault="00347342" w:rsidP="00347342">
            <w:pPr>
              <w:pStyle w:val="TAL"/>
              <w:rPr>
                <w:ins w:id="33" w:author="Ericsson00" w:date="2022-12-16T19:19:00Z"/>
                <w:lang w:eastAsia="zh-CN"/>
              </w:rPr>
            </w:pPr>
            <w:ins w:id="34" w:author="Ericsson00" w:date="2022-12-16T19:19:00Z">
              <w:r>
                <w:rPr>
                  <w:lang w:eastAsia="zh-CN"/>
                </w:rPr>
                <w:t xml:space="preserve">     &gt;&gt; Variance Packet Delay (NOTE 2)</w:t>
              </w:r>
            </w:ins>
          </w:p>
        </w:tc>
        <w:tc>
          <w:tcPr>
            <w:tcW w:w="6096" w:type="dxa"/>
          </w:tcPr>
          <w:p w14:paraId="6BD6F5A7" w14:textId="1CC81F17" w:rsidR="00347342" w:rsidRPr="00E9603C" w:rsidRDefault="00347342" w:rsidP="00347342">
            <w:pPr>
              <w:pStyle w:val="TAL"/>
              <w:rPr>
                <w:ins w:id="35" w:author="Ericsson00" w:date="2022-12-16T19:19:00Z"/>
                <w:lang w:eastAsia="zh-CN"/>
              </w:rPr>
            </w:pPr>
            <w:ins w:id="36" w:author="Ericsson00" w:date="2022-12-16T19:19:00Z">
              <w:r>
                <w:rPr>
                  <w:lang w:eastAsia="zh-CN"/>
                </w:rPr>
                <w:t>Variance of packet delay observed for UEs communicating with the application.</w:t>
              </w:r>
            </w:ins>
          </w:p>
        </w:tc>
      </w:tr>
      <w:tr w:rsidR="00122C0E" w:rsidRPr="005D2CF1" w14:paraId="1106794C" w14:textId="77777777" w:rsidTr="004F2CC3">
        <w:trPr>
          <w:cantSplit/>
          <w:jc w:val="center"/>
          <w:ins w:id="37" w:author="Ericsson00" w:date="2022-12-16T19:19:00Z"/>
        </w:trPr>
        <w:tc>
          <w:tcPr>
            <w:tcW w:w="3425" w:type="dxa"/>
          </w:tcPr>
          <w:p w14:paraId="1905754F" w14:textId="4EA4FE93" w:rsidR="00122C0E" w:rsidRDefault="00122C0E" w:rsidP="00122C0E">
            <w:pPr>
              <w:pStyle w:val="TAL"/>
              <w:rPr>
                <w:ins w:id="38" w:author="Ericsson00" w:date="2022-12-16T19:19:00Z"/>
                <w:lang w:eastAsia="zh-CN"/>
              </w:rPr>
            </w:pPr>
            <w:ins w:id="39" w:author="Ericsson00" w:date="2022-12-16T19:19:00Z">
              <w:r>
                <w:rPr>
                  <w:lang w:eastAsia="zh-CN"/>
                </w:rPr>
                <w:t xml:space="preserve">     &gt;&gt; UE ID or list of UE IDs </w:t>
              </w:r>
            </w:ins>
            <w:ins w:id="40" w:author="Ericsson02" w:date="2023-01-17T20:18:00Z">
              <w:r w:rsidR="00FE2E79">
                <w:rPr>
                  <w:lang w:eastAsia="zh-CN"/>
                </w:rPr>
                <w:t xml:space="preserve">for </w:t>
              </w:r>
              <w:r w:rsidR="00024705">
                <w:rPr>
                  <w:lang w:eastAsia="zh-CN"/>
                </w:rPr>
                <w:t xml:space="preserve">packet delay performance </w:t>
              </w:r>
            </w:ins>
            <w:ins w:id="41" w:author="Ericsson00" w:date="2022-12-16T19:19:00Z">
              <w:r>
                <w:rPr>
                  <w:lang w:eastAsia="zh-CN"/>
                </w:rPr>
                <w:t>(1..SUPImax) (NOTE 2)</w:t>
              </w:r>
            </w:ins>
          </w:p>
        </w:tc>
        <w:tc>
          <w:tcPr>
            <w:tcW w:w="6096" w:type="dxa"/>
          </w:tcPr>
          <w:p w14:paraId="017217C4" w14:textId="07CD5FB8" w:rsidR="00122C0E" w:rsidRDefault="00122C0E" w:rsidP="00122C0E">
            <w:pPr>
              <w:pStyle w:val="TAL"/>
              <w:rPr>
                <w:ins w:id="42" w:author="Ericsson00" w:date="2022-12-16T19:19:00Z"/>
                <w:lang w:eastAsia="zh-CN"/>
              </w:rPr>
            </w:pPr>
            <w:ins w:id="43" w:author="Ericsson00" w:date="2022-12-16T19:19:00Z">
              <w:r w:rsidRPr="4DF852BB">
                <w:rPr>
                  <w:lang w:eastAsia="zh-CN"/>
                </w:rPr>
                <w:t xml:space="preserve">Identifies a UE or a list of UEs whose </w:t>
              </w:r>
            </w:ins>
            <w:ins w:id="44" w:author="hw user" w:date="2023-01-31T19:03:00Z">
              <w:r w:rsidR="009125B6" w:rsidRPr="00D80936">
                <w:rPr>
                  <w:highlight w:val="yellow"/>
                  <w:lang w:eastAsia="zh-CN"/>
                  <w:rPrChange w:id="45" w:author="hw user" w:date="2023-01-31T19:03:00Z">
                    <w:rPr>
                      <w:lang w:eastAsia="zh-CN"/>
                    </w:rPr>
                  </w:rPrChange>
                </w:rPr>
                <w:t>observed</w:t>
              </w:r>
              <w:r w:rsidR="009125B6">
                <w:rPr>
                  <w:lang w:eastAsia="zh-CN"/>
                </w:rPr>
                <w:t xml:space="preserve"> </w:t>
              </w:r>
            </w:ins>
            <w:ins w:id="46" w:author="Ericsson00" w:date="2022-12-16T19:19:00Z">
              <w:r w:rsidRPr="4DF852BB">
                <w:rPr>
                  <w:lang w:eastAsia="zh-CN"/>
                </w:rPr>
                <w:t xml:space="preserve">packet delay is higher </w:t>
              </w:r>
              <w:r>
                <w:rPr>
                  <w:lang w:eastAsia="zh-CN"/>
                </w:rPr>
                <w:t xml:space="preserve">or lower </w:t>
              </w:r>
              <w:r w:rsidRPr="4DF852BB">
                <w:rPr>
                  <w:lang w:eastAsia="zh-CN"/>
                </w:rPr>
                <w:t xml:space="preserve">than the </w:t>
              </w:r>
            </w:ins>
            <w:proofErr w:type="spellStart"/>
            <w:ins w:id="47" w:author="hw_r1" w:date="2023-02-21T15:21:00Z">
              <w:r w:rsidR="00E022B9">
                <w:rPr>
                  <w:highlight w:val="yellow"/>
                  <w:lang w:eastAsia="zh-CN"/>
                </w:rPr>
                <w:t>Reproting</w:t>
              </w:r>
            </w:ins>
            <w:proofErr w:type="spellEnd"/>
            <w:ins w:id="48" w:author="hw user" w:date="2023-01-31T19:03:00Z">
              <w:r w:rsidR="00895006" w:rsidRPr="00D80936">
                <w:rPr>
                  <w:highlight w:val="yellow"/>
                  <w:lang w:eastAsia="zh-CN"/>
                  <w:rPrChange w:id="49" w:author="hw user" w:date="2023-01-31T19:03:00Z">
                    <w:rPr>
                      <w:lang w:eastAsia="zh-CN"/>
                    </w:rPr>
                  </w:rPrChange>
                </w:rPr>
                <w:t xml:space="preserve"> Threshold</w:t>
              </w:r>
            </w:ins>
            <w:ins w:id="50" w:author="Ericsson00" w:date="2022-12-16T19:19:00Z">
              <w:r w:rsidRPr="4DF852BB">
                <w:rPr>
                  <w:lang w:eastAsia="zh-CN"/>
                </w:rPr>
                <w:t>.</w:t>
              </w:r>
            </w:ins>
          </w:p>
        </w:tc>
      </w:tr>
      <w:tr w:rsidR="00122C0E" w:rsidRPr="005D2CF1" w14:paraId="126CB544" w14:textId="77777777" w:rsidTr="004F2CC3">
        <w:trPr>
          <w:cantSplit/>
          <w:jc w:val="center"/>
        </w:trPr>
        <w:tc>
          <w:tcPr>
            <w:tcW w:w="3425" w:type="dxa"/>
          </w:tcPr>
          <w:p w14:paraId="00970D46" w14:textId="77777777" w:rsidR="00122C0E" w:rsidRDefault="00122C0E" w:rsidP="00122C0E">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3DE4ED34" w14:textId="77777777" w:rsidR="00122C0E" w:rsidRPr="00E9603C" w:rsidRDefault="00122C0E" w:rsidP="00122C0E">
            <w:pPr>
              <w:pStyle w:val="TAL"/>
              <w:rPr>
                <w:lang w:eastAsia="zh-CN"/>
              </w:rPr>
            </w:pPr>
            <w:r w:rsidRPr="00E9603C">
              <w:rPr>
                <w:lang w:eastAsia="zh-CN"/>
              </w:rPr>
              <w:t xml:space="preserve">Average packet loss </w:t>
            </w:r>
            <w:r w:rsidRPr="00E9603C">
              <w:t>observed for UEs communicating with the application</w:t>
            </w:r>
            <w:r>
              <w:t>.</w:t>
            </w:r>
          </w:p>
        </w:tc>
      </w:tr>
      <w:tr w:rsidR="00122C0E" w:rsidRPr="005D2CF1" w14:paraId="3F0DEAB0" w14:textId="77777777" w:rsidTr="004F2CC3">
        <w:trPr>
          <w:cantSplit/>
          <w:jc w:val="center"/>
        </w:trPr>
        <w:tc>
          <w:tcPr>
            <w:tcW w:w="3425" w:type="dxa"/>
          </w:tcPr>
          <w:p w14:paraId="6F72BAAE" w14:textId="77777777" w:rsidR="00122C0E" w:rsidRDefault="00122C0E" w:rsidP="00122C0E">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F70A245" w14:textId="77777777" w:rsidR="00122C0E" w:rsidRPr="00E9603C" w:rsidRDefault="00122C0E" w:rsidP="00122C0E">
            <w:pPr>
              <w:pStyle w:val="TAL"/>
              <w:rPr>
                <w:lang w:eastAsia="zh-CN"/>
              </w:rPr>
            </w:pPr>
            <w:r>
              <w:rPr>
                <w:lang w:eastAsia="zh-CN"/>
              </w:rPr>
              <w:t>Maximum packet loss observed for UEs communicating with the application.</w:t>
            </w:r>
          </w:p>
        </w:tc>
      </w:tr>
      <w:tr w:rsidR="00E97ADD" w:rsidRPr="005D2CF1" w14:paraId="416267A8" w14:textId="77777777" w:rsidTr="004F2CC3">
        <w:trPr>
          <w:cantSplit/>
          <w:jc w:val="center"/>
          <w:ins w:id="51" w:author="Ericsson00" w:date="2022-12-16T19:20:00Z"/>
        </w:trPr>
        <w:tc>
          <w:tcPr>
            <w:tcW w:w="3425" w:type="dxa"/>
          </w:tcPr>
          <w:p w14:paraId="22A8BFE4" w14:textId="50F5E192" w:rsidR="00E97ADD" w:rsidRDefault="00E97ADD" w:rsidP="00E97ADD">
            <w:pPr>
              <w:pStyle w:val="TAL"/>
              <w:rPr>
                <w:ins w:id="52" w:author="Ericsson00" w:date="2022-12-16T19:20:00Z"/>
                <w:lang w:eastAsia="zh-CN"/>
              </w:rPr>
            </w:pPr>
            <w:ins w:id="53" w:author="Ericsson00" w:date="2022-12-16T19:20:00Z">
              <w:r>
                <w:rPr>
                  <w:lang w:eastAsia="zh-CN"/>
                </w:rPr>
                <w:t xml:space="preserve">     &gt;&gt; Variance Packet Loss Rate (NOTE 2)</w:t>
              </w:r>
            </w:ins>
          </w:p>
        </w:tc>
        <w:tc>
          <w:tcPr>
            <w:tcW w:w="6096" w:type="dxa"/>
          </w:tcPr>
          <w:p w14:paraId="3ED66160" w14:textId="03DB6F44" w:rsidR="00E97ADD" w:rsidRDefault="00E97ADD" w:rsidP="00E97ADD">
            <w:pPr>
              <w:pStyle w:val="TAL"/>
              <w:rPr>
                <w:ins w:id="54" w:author="Ericsson00" w:date="2022-12-16T19:20:00Z"/>
                <w:lang w:eastAsia="zh-CN"/>
              </w:rPr>
            </w:pPr>
            <w:ins w:id="55" w:author="Ericsson00" w:date="2022-12-16T19:20:00Z">
              <w:r>
                <w:rPr>
                  <w:lang w:eastAsia="zh-CN"/>
                </w:rPr>
                <w:t>Variance of packet loss rate observed for UEs communicating with the application.</w:t>
              </w:r>
            </w:ins>
          </w:p>
        </w:tc>
      </w:tr>
      <w:tr w:rsidR="00E97ADD" w:rsidRPr="005D2CF1" w14:paraId="4008EAD7" w14:textId="77777777" w:rsidTr="004F2CC3">
        <w:trPr>
          <w:cantSplit/>
          <w:jc w:val="center"/>
          <w:ins w:id="56" w:author="Ericsson00" w:date="2022-12-16T19:20:00Z"/>
        </w:trPr>
        <w:tc>
          <w:tcPr>
            <w:tcW w:w="3425" w:type="dxa"/>
          </w:tcPr>
          <w:p w14:paraId="572E134E" w14:textId="42CC6397" w:rsidR="00E97ADD" w:rsidRDefault="00E97ADD" w:rsidP="00E97ADD">
            <w:pPr>
              <w:pStyle w:val="TAL"/>
              <w:rPr>
                <w:ins w:id="57" w:author="Ericsson00" w:date="2022-12-16T19:20:00Z"/>
                <w:lang w:eastAsia="zh-CN"/>
              </w:rPr>
            </w:pPr>
            <w:ins w:id="58" w:author="Ericsson00" w:date="2022-12-16T19:20:00Z">
              <w:r>
                <w:rPr>
                  <w:lang w:eastAsia="zh-CN"/>
                </w:rPr>
                <w:t xml:space="preserve">     &gt;&gt; UE ID or list of UE IDs </w:t>
              </w:r>
            </w:ins>
            <w:ins w:id="59" w:author="Ericsson02" w:date="2023-01-17T20:18:00Z">
              <w:r w:rsidR="00024705">
                <w:rPr>
                  <w:lang w:eastAsia="zh-CN"/>
                </w:rPr>
                <w:t xml:space="preserve">for packet loss performance </w:t>
              </w:r>
            </w:ins>
            <w:ins w:id="60" w:author="Ericsson00" w:date="2022-12-16T19:20:00Z">
              <w:r>
                <w:rPr>
                  <w:lang w:eastAsia="zh-CN"/>
                </w:rPr>
                <w:t>(1..SUPImax) (NOTE 2)</w:t>
              </w:r>
            </w:ins>
          </w:p>
        </w:tc>
        <w:tc>
          <w:tcPr>
            <w:tcW w:w="6096" w:type="dxa"/>
          </w:tcPr>
          <w:p w14:paraId="1DA78E40" w14:textId="6CDDD7C7" w:rsidR="00E97ADD" w:rsidRDefault="00E97ADD" w:rsidP="00E97ADD">
            <w:pPr>
              <w:pStyle w:val="TAL"/>
              <w:rPr>
                <w:ins w:id="61" w:author="Ericsson00" w:date="2022-12-16T19:20:00Z"/>
                <w:lang w:eastAsia="zh-CN"/>
              </w:rPr>
            </w:pPr>
            <w:ins w:id="62" w:author="Ericsson00" w:date="2022-12-16T19:20:00Z">
              <w:r>
                <w:rPr>
                  <w:lang w:eastAsia="zh-CN"/>
                </w:rPr>
                <w:t xml:space="preserve">Identifies a UE or a list of UEs whose </w:t>
              </w:r>
            </w:ins>
            <w:ins w:id="63" w:author="hw user" w:date="2023-01-31T19:03:00Z">
              <w:r w:rsidR="00381EDB" w:rsidRPr="00D80936">
                <w:rPr>
                  <w:highlight w:val="yellow"/>
                  <w:lang w:eastAsia="zh-CN"/>
                  <w:rPrChange w:id="64" w:author="hw user" w:date="2023-01-31T19:03:00Z">
                    <w:rPr>
                      <w:lang w:eastAsia="zh-CN"/>
                    </w:rPr>
                  </w:rPrChange>
                </w:rPr>
                <w:t>observed</w:t>
              </w:r>
              <w:r w:rsidR="00381EDB">
                <w:rPr>
                  <w:lang w:eastAsia="zh-CN"/>
                </w:rPr>
                <w:t xml:space="preserve"> </w:t>
              </w:r>
            </w:ins>
            <w:ins w:id="65" w:author="Ericsson00" w:date="2022-12-16T19:20:00Z">
              <w:r>
                <w:rPr>
                  <w:lang w:eastAsia="zh-CN"/>
                </w:rPr>
                <w:t xml:space="preserve">packet loss rate is higher than the </w:t>
              </w:r>
            </w:ins>
            <w:ins w:id="66" w:author="hw_r1" w:date="2023-02-21T15:22:00Z">
              <w:r w:rsidR="00E022B9">
                <w:rPr>
                  <w:highlight w:val="yellow"/>
                  <w:lang w:eastAsia="zh-CN"/>
                </w:rPr>
                <w:t>Reporting</w:t>
              </w:r>
            </w:ins>
            <w:ins w:id="67" w:author="hw user" w:date="2023-01-31T19:03:00Z">
              <w:r w:rsidR="00DD367E" w:rsidRPr="00D80936">
                <w:rPr>
                  <w:highlight w:val="yellow"/>
                  <w:lang w:eastAsia="zh-CN"/>
                  <w:rPrChange w:id="68" w:author="hw user" w:date="2023-01-31T19:03:00Z">
                    <w:rPr>
                      <w:lang w:eastAsia="zh-CN"/>
                    </w:rPr>
                  </w:rPrChange>
                </w:rPr>
                <w:t xml:space="preserve"> Threshold</w:t>
              </w:r>
            </w:ins>
            <w:ins w:id="69" w:author="Ericsson00" w:date="2022-12-16T19:20:00Z">
              <w:r>
                <w:rPr>
                  <w:lang w:eastAsia="zh-CN"/>
                </w:rPr>
                <w:t>.</w:t>
              </w:r>
            </w:ins>
          </w:p>
        </w:tc>
      </w:tr>
      <w:tr w:rsidR="00E97ADD" w:rsidRPr="005D2CF1" w14:paraId="5D01FAF1" w14:textId="77777777" w:rsidTr="004F2CC3">
        <w:trPr>
          <w:cantSplit/>
          <w:jc w:val="center"/>
        </w:trPr>
        <w:tc>
          <w:tcPr>
            <w:tcW w:w="3425" w:type="dxa"/>
          </w:tcPr>
          <w:p w14:paraId="13F12F91" w14:textId="77777777" w:rsidR="00E97ADD" w:rsidRDefault="00E97ADD" w:rsidP="00E97ADD">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6BA880C" w14:textId="77777777" w:rsidR="00E97ADD" w:rsidRPr="00E9603C" w:rsidRDefault="00E97ADD" w:rsidP="00E97ADD">
            <w:pPr>
              <w:pStyle w:val="TAL"/>
              <w:rPr>
                <w:lang w:eastAsia="zh-CN"/>
              </w:rPr>
            </w:pPr>
            <w:r>
              <w:t>Area where the DN performance analytics applies.</w:t>
            </w:r>
          </w:p>
        </w:tc>
      </w:tr>
      <w:tr w:rsidR="00E97ADD" w:rsidRPr="005D2CF1" w14:paraId="0ABBD67D" w14:textId="77777777" w:rsidTr="004F2CC3">
        <w:trPr>
          <w:cantSplit/>
          <w:jc w:val="center"/>
        </w:trPr>
        <w:tc>
          <w:tcPr>
            <w:tcW w:w="3425" w:type="dxa"/>
          </w:tcPr>
          <w:p w14:paraId="3004CD70" w14:textId="77777777" w:rsidR="00E97ADD" w:rsidRDefault="00E97ADD" w:rsidP="00E97ADD">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434A0C04" w14:textId="77777777" w:rsidR="00E97ADD" w:rsidRDefault="00E97ADD" w:rsidP="00E97ADD">
            <w:pPr>
              <w:pStyle w:val="TAL"/>
            </w:pPr>
            <w:r>
              <w:t>Validity period for the DN performance analytics.</w:t>
            </w:r>
          </w:p>
        </w:tc>
      </w:tr>
      <w:tr w:rsidR="00E97ADD" w:rsidRPr="005D2CF1" w14:paraId="07407B5B" w14:textId="77777777" w:rsidTr="004F2CC3">
        <w:trPr>
          <w:cantSplit/>
          <w:jc w:val="center"/>
        </w:trPr>
        <w:tc>
          <w:tcPr>
            <w:tcW w:w="9521" w:type="dxa"/>
            <w:gridSpan w:val="2"/>
          </w:tcPr>
          <w:p w14:paraId="63203580" w14:textId="4F1F77FD" w:rsidR="00E97ADD" w:rsidRDefault="00E97ADD" w:rsidP="00E97ADD">
            <w:pPr>
              <w:pStyle w:val="TAN"/>
            </w:pPr>
            <w:r>
              <w:t>NOTE 1:</w:t>
            </w:r>
            <w:r>
              <w:tab/>
              <w:t>The item "Serving anchor UPF info" shall not be included if the consumer NF is an AF.</w:t>
            </w:r>
          </w:p>
          <w:p w14:paraId="65B16343" w14:textId="77777777" w:rsidR="00E97ADD" w:rsidRDefault="00E97ADD" w:rsidP="00E97ADD">
            <w:pPr>
              <w:pStyle w:val="TAN"/>
            </w:pPr>
            <w:r>
              <w:t>NOTE 2:</w:t>
            </w:r>
            <w:r>
              <w:tab/>
              <w:t>Analytics subset that can be used in "list of analytics subsets that are requested", "Preferred level of accuracy per analytics subset" and "Reporting Thresholds".</w:t>
            </w:r>
          </w:p>
          <w:p w14:paraId="68C041EA" w14:textId="77777777" w:rsidR="00E97ADD" w:rsidRDefault="00E97ADD" w:rsidP="00E97ADD">
            <w:pPr>
              <w:pStyle w:val="TAN"/>
              <w:rPr>
                <w:ins w:id="70" w:author="Ericsson02" w:date="2023-01-17T20:19:00Z"/>
              </w:rPr>
            </w:pPr>
            <w:r>
              <w:t>NOTE 3:</w:t>
            </w:r>
            <w:r>
              <w:tab/>
              <w:t>Minimum traffic rate measurements are only derived from active traffic.</w:t>
            </w:r>
          </w:p>
          <w:p w14:paraId="6139F387" w14:textId="32ADAC57" w:rsidR="00D337E1" w:rsidRDefault="00D337E1" w:rsidP="00E97ADD">
            <w:pPr>
              <w:pStyle w:val="TAN"/>
            </w:pPr>
            <w:ins w:id="71" w:author="Ericsson02" w:date="2023-01-17T20:19:00Z">
              <w:r>
                <w:t xml:space="preserve">NOTE 4:   </w:t>
              </w:r>
              <w:r w:rsidRPr="00106D23">
                <w:t xml:space="preserve">Performance statistics </w:t>
              </w:r>
              <w:r>
                <w:t>may not be</w:t>
              </w:r>
              <w:r w:rsidRPr="00106D23">
                <w:t xml:space="preserve"> applicable to </w:t>
              </w:r>
              <w:r>
                <w:t>short</w:t>
              </w:r>
              <w:r w:rsidRPr="00106D23">
                <w:t xml:space="preserve"> group operation cycle for the given application.</w:t>
              </w:r>
            </w:ins>
          </w:p>
        </w:tc>
      </w:tr>
    </w:tbl>
    <w:p w14:paraId="30F1DE6B" w14:textId="47F8BF04" w:rsidR="00C575D0" w:rsidRDefault="00C575D0" w:rsidP="00C575D0">
      <w:pPr>
        <w:pStyle w:val="EditorsNote"/>
        <w:rPr>
          <w:ins w:id="72" w:author="Ericsson02" w:date="2023-01-17T20:19:00Z"/>
        </w:rPr>
      </w:pPr>
    </w:p>
    <w:p w14:paraId="49B3713E" w14:textId="18DBF036" w:rsidR="00C575D0" w:rsidRDefault="00C575D0" w:rsidP="00C575D0">
      <w:pPr>
        <w:pStyle w:val="EditorsNote"/>
        <w:rPr>
          <w:ins w:id="73" w:author="Ericsson02" w:date="2023-01-17T20:19:00Z"/>
        </w:rPr>
      </w:pPr>
      <w:ins w:id="74" w:author="Ericsson02" w:date="2023-01-17T20:19:00Z">
        <w:r w:rsidRPr="00D35635">
          <w:t>Editor’s note: It is FFS if the prediction is applicable to all the performance defined in table 6.14.3-1.</w:t>
        </w:r>
      </w:ins>
    </w:p>
    <w:p w14:paraId="4FC90875" w14:textId="77777777" w:rsidR="00E03EE7" w:rsidRDefault="00E03EE7" w:rsidP="00E03EE7">
      <w:pPr>
        <w:pStyle w:val="FP"/>
      </w:pPr>
    </w:p>
    <w:p w14:paraId="6E564565" w14:textId="77777777" w:rsidR="00E03EE7" w:rsidRDefault="00E03EE7" w:rsidP="00E03EE7">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03EE7" w:rsidRPr="005D2CF1" w14:paraId="74CCC202" w14:textId="77777777" w:rsidTr="004F2CC3">
        <w:trPr>
          <w:cantSplit/>
          <w:jc w:val="center"/>
        </w:trPr>
        <w:tc>
          <w:tcPr>
            <w:tcW w:w="3425" w:type="dxa"/>
          </w:tcPr>
          <w:p w14:paraId="7EB12C2C" w14:textId="77777777" w:rsidR="00E03EE7" w:rsidRPr="005D2CF1" w:rsidRDefault="00E03EE7" w:rsidP="004F2CC3">
            <w:pPr>
              <w:pStyle w:val="TAH"/>
            </w:pPr>
            <w:r w:rsidRPr="005D2CF1">
              <w:t>Information</w:t>
            </w:r>
          </w:p>
        </w:tc>
        <w:tc>
          <w:tcPr>
            <w:tcW w:w="6096" w:type="dxa"/>
          </w:tcPr>
          <w:p w14:paraId="6DF8972E" w14:textId="77777777" w:rsidR="00E03EE7" w:rsidRPr="005D2CF1" w:rsidRDefault="00E03EE7" w:rsidP="004F2CC3">
            <w:pPr>
              <w:pStyle w:val="TAH"/>
            </w:pPr>
            <w:r w:rsidRPr="005D2CF1">
              <w:t>Description</w:t>
            </w:r>
          </w:p>
        </w:tc>
      </w:tr>
      <w:tr w:rsidR="00E03EE7" w:rsidRPr="005D2CF1" w14:paraId="049BDAB0" w14:textId="77777777" w:rsidTr="004F2CC3">
        <w:trPr>
          <w:cantSplit/>
          <w:jc w:val="center"/>
        </w:trPr>
        <w:tc>
          <w:tcPr>
            <w:tcW w:w="3425" w:type="dxa"/>
          </w:tcPr>
          <w:p w14:paraId="6E3BC222" w14:textId="77777777" w:rsidR="00E03EE7" w:rsidRPr="005D2CF1" w:rsidRDefault="00E03EE7" w:rsidP="004F2CC3">
            <w:pPr>
              <w:pStyle w:val="TAL"/>
              <w:rPr>
                <w:rFonts w:eastAsia="MS Mincho"/>
              </w:rPr>
            </w:pPr>
            <w:r w:rsidRPr="00E9603C">
              <w:t>Application ID</w:t>
            </w:r>
          </w:p>
        </w:tc>
        <w:tc>
          <w:tcPr>
            <w:tcW w:w="6096" w:type="dxa"/>
          </w:tcPr>
          <w:p w14:paraId="0593727D" w14:textId="77777777" w:rsidR="00E03EE7" w:rsidRPr="005D2CF1" w:rsidRDefault="00E03EE7" w:rsidP="004F2CC3">
            <w:pPr>
              <w:pStyle w:val="TAL"/>
            </w:pPr>
            <w:r w:rsidRPr="00E9603C">
              <w:t>Identifies</w:t>
            </w:r>
            <w:r w:rsidRPr="00E9603C">
              <w:rPr>
                <w:rFonts w:eastAsia="宋体"/>
                <w:lang w:eastAsia="zh-CN"/>
              </w:rPr>
              <w:t xml:space="preserve"> the application for which analytics information is provided.</w:t>
            </w:r>
          </w:p>
        </w:tc>
      </w:tr>
      <w:tr w:rsidR="00E03EE7" w:rsidRPr="005D2CF1" w14:paraId="64EA54E6" w14:textId="77777777" w:rsidTr="004F2CC3">
        <w:trPr>
          <w:cantSplit/>
          <w:jc w:val="center"/>
        </w:trPr>
        <w:tc>
          <w:tcPr>
            <w:tcW w:w="3425" w:type="dxa"/>
          </w:tcPr>
          <w:p w14:paraId="6A214B08" w14:textId="77777777" w:rsidR="00E03EE7" w:rsidRPr="00E9603C" w:rsidRDefault="00E03EE7" w:rsidP="004F2CC3">
            <w:pPr>
              <w:pStyle w:val="TAL"/>
            </w:pPr>
            <w:r w:rsidRPr="00E9603C">
              <w:t>S-NSSAI</w:t>
            </w:r>
          </w:p>
        </w:tc>
        <w:tc>
          <w:tcPr>
            <w:tcW w:w="6096" w:type="dxa"/>
          </w:tcPr>
          <w:p w14:paraId="1A485B7C" w14:textId="77777777" w:rsidR="00E03EE7" w:rsidRPr="00E9603C" w:rsidRDefault="00E03EE7" w:rsidP="004F2CC3">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E03EE7" w:rsidRPr="005D2CF1" w14:paraId="5B24AA1F" w14:textId="77777777" w:rsidTr="004F2CC3">
        <w:trPr>
          <w:cantSplit/>
          <w:jc w:val="center"/>
        </w:trPr>
        <w:tc>
          <w:tcPr>
            <w:tcW w:w="3425" w:type="dxa"/>
          </w:tcPr>
          <w:p w14:paraId="0CC7E5E2" w14:textId="77777777" w:rsidR="00E03EE7" w:rsidRPr="00E9603C" w:rsidRDefault="00E03EE7" w:rsidP="004F2CC3">
            <w:pPr>
              <w:pStyle w:val="TAL"/>
            </w:pPr>
            <w:r w:rsidRPr="00E9603C">
              <w:t>DNN</w:t>
            </w:r>
          </w:p>
        </w:tc>
        <w:tc>
          <w:tcPr>
            <w:tcW w:w="6096" w:type="dxa"/>
          </w:tcPr>
          <w:p w14:paraId="6BCAB8E9" w14:textId="77777777" w:rsidR="00E03EE7" w:rsidRPr="00E9603C" w:rsidRDefault="00E03EE7" w:rsidP="004F2CC3">
            <w:pPr>
              <w:pStyle w:val="TAL"/>
              <w:rPr>
                <w:rFonts w:eastAsia="宋体"/>
                <w:lang w:eastAsia="zh-CN"/>
              </w:rPr>
            </w:pPr>
            <w:r w:rsidRPr="00E9603C">
              <w:t>Identifies the data network name (e.g.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E03EE7" w:rsidRPr="005D2CF1" w14:paraId="48E098D1" w14:textId="77777777" w:rsidTr="004F2CC3">
        <w:trPr>
          <w:cantSplit/>
          <w:jc w:val="center"/>
        </w:trPr>
        <w:tc>
          <w:tcPr>
            <w:tcW w:w="3425" w:type="dxa"/>
          </w:tcPr>
          <w:p w14:paraId="289F3B42" w14:textId="77777777" w:rsidR="00E03EE7" w:rsidRPr="00E9603C" w:rsidRDefault="00E03EE7" w:rsidP="004F2CC3">
            <w:pPr>
              <w:pStyle w:val="TAL"/>
            </w:pPr>
            <w:r w:rsidRPr="00E9603C">
              <w:t>DN performance (0-x)</w:t>
            </w:r>
          </w:p>
        </w:tc>
        <w:tc>
          <w:tcPr>
            <w:tcW w:w="6096" w:type="dxa"/>
          </w:tcPr>
          <w:p w14:paraId="7FB11E33" w14:textId="77777777" w:rsidR="00E03EE7" w:rsidRPr="00E9603C" w:rsidRDefault="00E03EE7" w:rsidP="004F2CC3">
            <w:pPr>
              <w:pStyle w:val="TAL"/>
            </w:pPr>
            <w:r w:rsidRPr="00E9603C">
              <w:rPr>
                <w:lang w:eastAsia="zh-CN"/>
              </w:rPr>
              <w:t>List of DN performance for the application</w:t>
            </w:r>
            <w:r>
              <w:rPr>
                <w:lang w:eastAsia="zh-CN"/>
              </w:rPr>
              <w:t>.</w:t>
            </w:r>
          </w:p>
        </w:tc>
      </w:tr>
      <w:tr w:rsidR="00E03EE7" w:rsidRPr="005D2CF1" w14:paraId="2564596A" w14:textId="77777777" w:rsidTr="004F2CC3">
        <w:trPr>
          <w:cantSplit/>
          <w:jc w:val="center"/>
        </w:trPr>
        <w:tc>
          <w:tcPr>
            <w:tcW w:w="3425" w:type="dxa"/>
            <w:vAlign w:val="center"/>
          </w:tcPr>
          <w:p w14:paraId="6B53615D" w14:textId="77777777" w:rsidR="00E03EE7" w:rsidRPr="00E9603C" w:rsidRDefault="00E03EE7" w:rsidP="004F2CC3">
            <w:pPr>
              <w:pStyle w:val="TAL"/>
            </w:pPr>
            <w:r>
              <w:t xml:space="preserve">  </w:t>
            </w:r>
            <w:r w:rsidRPr="00E9603C">
              <w:t>&gt; Application Server Instance Address</w:t>
            </w:r>
          </w:p>
        </w:tc>
        <w:tc>
          <w:tcPr>
            <w:tcW w:w="6096" w:type="dxa"/>
            <w:vAlign w:val="center"/>
          </w:tcPr>
          <w:p w14:paraId="78CB2C03" w14:textId="77777777" w:rsidR="00E03EE7" w:rsidRPr="00E9603C" w:rsidRDefault="00E03EE7" w:rsidP="004F2CC3">
            <w:pPr>
              <w:pStyle w:val="TAL"/>
              <w:rPr>
                <w:lang w:eastAsia="zh-CN"/>
              </w:rPr>
            </w:pPr>
            <w:r w:rsidRPr="00E9603C">
              <w:t>Identifies the Application Server Instance (IP address/FQDN of the Application Server).</w:t>
            </w:r>
          </w:p>
        </w:tc>
      </w:tr>
      <w:tr w:rsidR="00E03EE7" w:rsidRPr="005D2CF1" w14:paraId="7221EEBF" w14:textId="77777777" w:rsidTr="004F2CC3">
        <w:trPr>
          <w:cantSplit/>
          <w:jc w:val="center"/>
        </w:trPr>
        <w:tc>
          <w:tcPr>
            <w:tcW w:w="3425" w:type="dxa"/>
          </w:tcPr>
          <w:p w14:paraId="15C707C2" w14:textId="77777777" w:rsidR="00E03EE7"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0F816590" w14:textId="77777777" w:rsidR="00E03EE7" w:rsidRPr="00E9603C" w:rsidRDefault="00E03EE7" w:rsidP="004F2CC3">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 xml:space="preserve">. </w:t>
            </w:r>
            <w:r>
              <w:rPr>
                <w:rFonts w:eastAsia="宋体"/>
                <w:lang w:eastAsia="zh-CN"/>
              </w:rPr>
              <w:t>See NOTE</w:t>
            </w:r>
            <w:r w:rsidRPr="00C071B6">
              <w:t> </w:t>
            </w:r>
            <w:r>
              <w:t>1</w:t>
            </w:r>
            <w:r>
              <w:rPr>
                <w:rFonts w:eastAsia="宋体"/>
                <w:lang w:eastAsia="zh-CN"/>
              </w:rPr>
              <w:t>.</w:t>
            </w:r>
          </w:p>
        </w:tc>
      </w:tr>
      <w:tr w:rsidR="00E03EE7" w:rsidRPr="005D2CF1" w14:paraId="67C0EC5F" w14:textId="77777777" w:rsidTr="004F2CC3">
        <w:trPr>
          <w:cantSplit/>
          <w:jc w:val="center"/>
        </w:trPr>
        <w:tc>
          <w:tcPr>
            <w:tcW w:w="3425" w:type="dxa"/>
          </w:tcPr>
          <w:p w14:paraId="1AD10063" w14:textId="77777777" w:rsidR="00E03EE7" w:rsidRDefault="00E03EE7" w:rsidP="004F2CC3">
            <w:pPr>
              <w:pStyle w:val="TAL"/>
              <w:rPr>
                <w:lang w:eastAsia="zh-CN"/>
              </w:rPr>
            </w:pPr>
            <w:r>
              <w:rPr>
                <w:lang w:eastAsia="zh-CN"/>
              </w:rPr>
              <w:t xml:space="preserve">  &gt; DNAI</w:t>
            </w:r>
          </w:p>
        </w:tc>
        <w:tc>
          <w:tcPr>
            <w:tcW w:w="6096" w:type="dxa"/>
          </w:tcPr>
          <w:p w14:paraId="5F089820" w14:textId="77777777" w:rsidR="00E03EE7" w:rsidRPr="00E9603C" w:rsidRDefault="00E03EE7" w:rsidP="004F2CC3">
            <w:pPr>
              <w:pStyle w:val="TAL"/>
              <w:rPr>
                <w:lang w:eastAsia="zh-CN"/>
              </w:rPr>
            </w:pPr>
            <w:r w:rsidRPr="00C071B6">
              <w:t>Identifier of a user plane access to one or more DN(s) where applications are deployed as defined in TS 23.501 [2]</w:t>
            </w:r>
            <w:r>
              <w:t>.</w:t>
            </w:r>
          </w:p>
        </w:tc>
      </w:tr>
      <w:tr w:rsidR="00E03EE7" w:rsidRPr="005D2CF1" w14:paraId="375DDF47" w14:textId="77777777" w:rsidTr="004F2CC3">
        <w:trPr>
          <w:cantSplit/>
          <w:jc w:val="center"/>
        </w:trPr>
        <w:tc>
          <w:tcPr>
            <w:tcW w:w="3425" w:type="dxa"/>
          </w:tcPr>
          <w:p w14:paraId="6F38F62A" w14:textId="43ED73FD"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77489A8C" w14:textId="77777777" w:rsidR="00E03EE7" w:rsidRPr="00C071B6" w:rsidRDefault="00E03EE7" w:rsidP="004F2CC3">
            <w:pPr>
              <w:pStyle w:val="TAL"/>
            </w:pPr>
            <w:r w:rsidRPr="00E9603C">
              <w:rPr>
                <w:lang w:eastAsia="zh-CN"/>
              </w:rPr>
              <w:t>Performance indicators</w:t>
            </w:r>
          </w:p>
        </w:tc>
      </w:tr>
      <w:tr w:rsidR="00E03EE7" w:rsidRPr="005D2CF1" w14:paraId="7FD4217E" w14:textId="77777777" w:rsidTr="004F2CC3">
        <w:trPr>
          <w:cantSplit/>
          <w:jc w:val="center"/>
        </w:trPr>
        <w:tc>
          <w:tcPr>
            <w:tcW w:w="3425" w:type="dxa"/>
          </w:tcPr>
          <w:p w14:paraId="274B685B" w14:textId="77777777" w:rsidR="00E03EE7" w:rsidRDefault="00E03EE7" w:rsidP="004F2CC3">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2EF426E" w14:textId="77777777" w:rsidR="00E03EE7" w:rsidRPr="00E9603C" w:rsidRDefault="00E03EE7" w:rsidP="004F2CC3">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E03EE7" w:rsidRPr="005D2CF1" w14:paraId="1F68554C" w14:textId="77777777" w:rsidTr="004F2CC3">
        <w:trPr>
          <w:cantSplit/>
          <w:jc w:val="center"/>
        </w:trPr>
        <w:tc>
          <w:tcPr>
            <w:tcW w:w="3425" w:type="dxa"/>
          </w:tcPr>
          <w:p w14:paraId="0815CD12" w14:textId="77777777" w:rsidR="00E03EE7" w:rsidRDefault="00E03EE7" w:rsidP="004F2CC3">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4768ED67" w14:textId="77777777" w:rsidR="00E03EE7" w:rsidRPr="00E9603C" w:rsidRDefault="00E03EE7" w:rsidP="004F2CC3">
            <w:pPr>
              <w:pStyle w:val="TAL"/>
              <w:rPr>
                <w:lang w:eastAsia="zh-CN"/>
              </w:rPr>
            </w:pPr>
            <w:r w:rsidRPr="00E9603C">
              <w:t>Maximum traffic rate predicted for UEs communicating with the application</w:t>
            </w:r>
            <w:r>
              <w:t>.</w:t>
            </w:r>
          </w:p>
        </w:tc>
      </w:tr>
      <w:tr w:rsidR="00E03EE7" w:rsidRPr="005D2CF1" w14:paraId="59CE83CF" w14:textId="77777777" w:rsidTr="004F2CC3">
        <w:trPr>
          <w:cantSplit/>
          <w:jc w:val="center"/>
        </w:trPr>
        <w:tc>
          <w:tcPr>
            <w:tcW w:w="3425" w:type="dxa"/>
          </w:tcPr>
          <w:p w14:paraId="009D0607"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22FCDD9D" w14:textId="77777777" w:rsidR="00E03EE7" w:rsidRPr="00E9603C" w:rsidRDefault="00E03EE7" w:rsidP="004F2CC3">
            <w:pPr>
              <w:pStyle w:val="TAL"/>
              <w:rPr>
                <w:lang w:eastAsia="zh-CN"/>
              </w:rPr>
            </w:pPr>
            <w:r>
              <w:rPr>
                <w:lang w:eastAsia="zh-CN"/>
              </w:rPr>
              <w:t>Minimum traffic rate predicted for UEs communicating with the application.</w:t>
            </w:r>
          </w:p>
        </w:tc>
      </w:tr>
      <w:tr w:rsidR="00E03EE7" w:rsidRPr="005D2CF1" w14:paraId="23557441" w14:textId="77777777" w:rsidTr="004F2CC3">
        <w:trPr>
          <w:cantSplit/>
          <w:jc w:val="center"/>
        </w:trPr>
        <w:tc>
          <w:tcPr>
            <w:tcW w:w="3425" w:type="dxa"/>
          </w:tcPr>
          <w:p w14:paraId="62A3953E" w14:textId="3D7AC9BF" w:rsidR="00E03EE7" w:rsidRDefault="00E03EE7" w:rsidP="004F2C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38A16967" w14:textId="77777777" w:rsidR="00E03EE7" w:rsidRPr="00E9603C" w:rsidRDefault="00E03EE7" w:rsidP="004F2CC3">
            <w:pPr>
              <w:pStyle w:val="TAL"/>
            </w:pPr>
            <w:r w:rsidRPr="00E9603C">
              <w:rPr>
                <w:lang w:eastAsia="zh-CN"/>
              </w:rPr>
              <w:t xml:space="preserve">Average </w:t>
            </w:r>
            <w:r w:rsidRPr="00E9603C">
              <w:t>packet delay predicted for UEs communicating with the application</w:t>
            </w:r>
            <w:r>
              <w:t>.</w:t>
            </w:r>
          </w:p>
        </w:tc>
      </w:tr>
      <w:tr w:rsidR="00E03EE7" w:rsidRPr="005D2CF1" w14:paraId="453B031C" w14:textId="77777777" w:rsidTr="004F2CC3">
        <w:trPr>
          <w:cantSplit/>
          <w:jc w:val="center"/>
        </w:trPr>
        <w:tc>
          <w:tcPr>
            <w:tcW w:w="3425" w:type="dxa"/>
          </w:tcPr>
          <w:p w14:paraId="2059A14E" w14:textId="77777777" w:rsidR="00E03EE7" w:rsidRDefault="00E03EE7" w:rsidP="004F2C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98DEFF3" w14:textId="77777777" w:rsidR="00E03EE7" w:rsidRPr="00E9603C" w:rsidRDefault="00E03EE7" w:rsidP="004F2CC3">
            <w:pPr>
              <w:pStyle w:val="TAL"/>
              <w:rPr>
                <w:lang w:eastAsia="zh-CN"/>
              </w:rPr>
            </w:pPr>
            <w:r w:rsidRPr="00E9603C">
              <w:rPr>
                <w:lang w:eastAsia="zh-CN"/>
              </w:rPr>
              <w:t xml:space="preserve">Maximum packet delay for </w:t>
            </w:r>
            <w:r w:rsidRPr="00E9603C">
              <w:t>predicted for UEs communicating with the application</w:t>
            </w:r>
            <w:r>
              <w:t>.</w:t>
            </w:r>
          </w:p>
        </w:tc>
      </w:tr>
      <w:tr w:rsidR="00E03EE7" w:rsidRPr="005D2CF1" w14:paraId="5F86790C" w14:textId="77777777" w:rsidTr="004F2CC3">
        <w:trPr>
          <w:cantSplit/>
          <w:jc w:val="center"/>
        </w:trPr>
        <w:tc>
          <w:tcPr>
            <w:tcW w:w="3425" w:type="dxa"/>
          </w:tcPr>
          <w:p w14:paraId="03F32E1B" w14:textId="77777777" w:rsidR="00E03EE7" w:rsidRDefault="00E03EE7" w:rsidP="004F2CC3">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233C68A0" w14:textId="77777777" w:rsidR="00E03EE7" w:rsidRPr="00E9603C" w:rsidRDefault="00E03EE7" w:rsidP="004F2CC3">
            <w:pPr>
              <w:pStyle w:val="TAL"/>
              <w:rPr>
                <w:lang w:eastAsia="zh-CN"/>
              </w:rPr>
            </w:pPr>
            <w:r w:rsidRPr="00E9603C">
              <w:rPr>
                <w:lang w:eastAsia="zh-CN"/>
              </w:rPr>
              <w:t xml:space="preserve">Average packet loss </w:t>
            </w:r>
            <w:r w:rsidRPr="00E9603C">
              <w:t>predicted for UEs communicating with the application</w:t>
            </w:r>
            <w:r>
              <w:t>.</w:t>
            </w:r>
          </w:p>
        </w:tc>
      </w:tr>
      <w:tr w:rsidR="00E03EE7" w:rsidRPr="005D2CF1" w14:paraId="7D5240EF" w14:textId="77777777" w:rsidTr="004F2CC3">
        <w:trPr>
          <w:cantSplit/>
          <w:jc w:val="center"/>
        </w:trPr>
        <w:tc>
          <w:tcPr>
            <w:tcW w:w="3425" w:type="dxa"/>
          </w:tcPr>
          <w:p w14:paraId="44DEA0AB"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2BC69BC3" w14:textId="77777777" w:rsidR="00E03EE7" w:rsidRPr="00E9603C" w:rsidRDefault="00E03EE7" w:rsidP="004F2CC3">
            <w:pPr>
              <w:pStyle w:val="TAL"/>
              <w:rPr>
                <w:lang w:eastAsia="zh-CN"/>
              </w:rPr>
            </w:pPr>
            <w:r>
              <w:rPr>
                <w:lang w:eastAsia="zh-CN"/>
              </w:rPr>
              <w:t>Maximum packet loss predicted for UEs communicating with the application.</w:t>
            </w:r>
          </w:p>
        </w:tc>
      </w:tr>
      <w:tr w:rsidR="00E03EE7" w:rsidRPr="005D2CF1" w14:paraId="2E410B43" w14:textId="77777777" w:rsidTr="004F2CC3">
        <w:trPr>
          <w:cantSplit/>
          <w:jc w:val="center"/>
        </w:trPr>
        <w:tc>
          <w:tcPr>
            <w:tcW w:w="3425" w:type="dxa"/>
          </w:tcPr>
          <w:p w14:paraId="5791FA66"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163FF259" w14:textId="77777777" w:rsidR="00E03EE7" w:rsidRPr="00E9603C" w:rsidRDefault="00E03EE7" w:rsidP="004F2CC3">
            <w:pPr>
              <w:pStyle w:val="TAL"/>
              <w:rPr>
                <w:lang w:eastAsia="zh-CN"/>
              </w:rPr>
            </w:pPr>
            <w:r>
              <w:t>Area where the DN performance analytics applies.</w:t>
            </w:r>
          </w:p>
        </w:tc>
      </w:tr>
      <w:tr w:rsidR="00E03EE7" w:rsidRPr="005D2CF1" w14:paraId="2BD6C61C" w14:textId="77777777" w:rsidTr="004F2CC3">
        <w:trPr>
          <w:cantSplit/>
          <w:jc w:val="center"/>
        </w:trPr>
        <w:tc>
          <w:tcPr>
            <w:tcW w:w="3425" w:type="dxa"/>
          </w:tcPr>
          <w:p w14:paraId="1059D565"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615C452D" w14:textId="77777777" w:rsidR="00E03EE7" w:rsidRDefault="00E03EE7" w:rsidP="004F2CC3">
            <w:pPr>
              <w:pStyle w:val="TAL"/>
            </w:pPr>
            <w:r>
              <w:t>Validity period for the DN performance analytics.</w:t>
            </w:r>
          </w:p>
        </w:tc>
      </w:tr>
      <w:tr w:rsidR="00E03EE7" w:rsidRPr="005D2CF1" w14:paraId="112CF7CF" w14:textId="77777777" w:rsidTr="004F2CC3">
        <w:trPr>
          <w:cantSplit/>
          <w:jc w:val="center"/>
        </w:trPr>
        <w:tc>
          <w:tcPr>
            <w:tcW w:w="3425" w:type="dxa"/>
          </w:tcPr>
          <w:p w14:paraId="697AF630" w14:textId="77777777" w:rsidR="00E03EE7" w:rsidRDefault="00E03EE7" w:rsidP="004F2CC3">
            <w:pPr>
              <w:pStyle w:val="TAL"/>
              <w:rPr>
                <w:lang w:eastAsia="zh-CN"/>
              </w:rPr>
            </w:pPr>
            <w:r>
              <w:t xml:space="preserve">  </w:t>
            </w:r>
            <w:r w:rsidRPr="00E9603C">
              <w:t>&gt;</w:t>
            </w:r>
            <w:r>
              <w:t xml:space="preserve"> </w:t>
            </w:r>
            <w:r w:rsidRPr="00E9603C">
              <w:t>Confidence</w:t>
            </w:r>
          </w:p>
        </w:tc>
        <w:tc>
          <w:tcPr>
            <w:tcW w:w="6096" w:type="dxa"/>
          </w:tcPr>
          <w:p w14:paraId="2D437D5C" w14:textId="77777777" w:rsidR="00E03EE7" w:rsidRDefault="00E03EE7" w:rsidP="004F2CC3">
            <w:pPr>
              <w:pStyle w:val="TAL"/>
            </w:pPr>
            <w:r w:rsidRPr="00E9603C">
              <w:t>Confidence of this prediction</w:t>
            </w:r>
            <w:r>
              <w:t>.</w:t>
            </w:r>
          </w:p>
        </w:tc>
      </w:tr>
      <w:tr w:rsidR="00E03EE7" w:rsidRPr="005D2CF1" w14:paraId="26649ABD" w14:textId="77777777" w:rsidTr="004F2CC3">
        <w:trPr>
          <w:cantSplit/>
          <w:jc w:val="center"/>
        </w:trPr>
        <w:tc>
          <w:tcPr>
            <w:tcW w:w="9521" w:type="dxa"/>
            <w:gridSpan w:val="2"/>
          </w:tcPr>
          <w:p w14:paraId="052B7B52" w14:textId="699DAD59" w:rsidR="00E03EE7" w:rsidRDefault="00E03EE7" w:rsidP="004F2CC3">
            <w:pPr>
              <w:pStyle w:val="TAN"/>
            </w:pPr>
            <w:r>
              <w:t>NOTE 1:</w:t>
            </w:r>
            <w:r>
              <w:tab/>
              <w:t>The item "Serving anchor UPF info" shall not be included if the consumer is an AF.</w:t>
            </w:r>
          </w:p>
          <w:p w14:paraId="7026B853" w14:textId="77777777" w:rsidR="00E03EE7" w:rsidRDefault="00E03EE7" w:rsidP="004F2CC3">
            <w:pPr>
              <w:pStyle w:val="TAN"/>
            </w:pPr>
            <w:r>
              <w:t>NOTE 2:</w:t>
            </w:r>
            <w:r>
              <w:tab/>
              <w:t>Analytics subset that can be used in "list of analytics subsets that are requested", "Preferred level of accuracy per analytics subset" and "Reporting Thresholds".</w:t>
            </w:r>
          </w:p>
          <w:p w14:paraId="187A498E" w14:textId="6BFF8064" w:rsidR="006E63B9" w:rsidRPr="00E9603C" w:rsidRDefault="00E03EE7" w:rsidP="00D35635">
            <w:pPr>
              <w:pStyle w:val="TAN"/>
            </w:pPr>
            <w:r>
              <w:t>NOTE 3:</w:t>
            </w:r>
            <w:r>
              <w:tab/>
              <w:t>Minimum traffic rate measurements are only derived from active traffic.</w:t>
            </w:r>
          </w:p>
        </w:tc>
      </w:tr>
    </w:tbl>
    <w:p w14:paraId="7C910971" w14:textId="77777777" w:rsidR="00E03EE7" w:rsidRDefault="00E03EE7" w:rsidP="00E03EE7">
      <w:pPr>
        <w:pStyle w:val="FP"/>
      </w:pPr>
    </w:p>
    <w:p w14:paraId="63242A83" w14:textId="77777777" w:rsidR="00E03EE7" w:rsidRDefault="00E03EE7" w:rsidP="00E03EE7">
      <w:pPr>
        <w:pStyle w:val="3"/>
      </w:pPr>
      <w:bookmarkStart w:id="75" w:name="_Toc114572156"/>
      <w:r>
        <w:lastRenderedPageBreak/>
        <w:t>6.14.4</w:t>
      </w:r>
      <w:r>
        <w:tab/>
        <w:t>Procedures to request DN Performance Analytics for an Application</w:t>
      </w:r>
      <w:bookmarkEnd w:id="75"/>
    </w:p>
    <w:p w14:paraId="7D7FC42B" w14:textId="77777777" w:rsidR="00E03EE7" w:rsidRDefault="00E03EE7" w:rsidP="00E03EE7">
      <w:pPr>
        <w:pStyle w:val="TH"/>
      </w:pPr>
      <w:r>
        <w:object w:dxaOrig="12315" w:dyaOrig="8295" w14:anchorId="67BC0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323.4pt" o:ole="">
            <v:imagedata r:id="rId15" o:title=""/>
          </v:shape>
          <o:OLEObject Type="Embed" ProgID="Visio.Drawing.15" ShapeID="_x0000_i1025" DrawAspect="Content" ObjectID="_1738647551" r:id="rId16"/>
        </w:object>
      </w:r>
    </w:p>
    <w:p w14:paraId="2995AAFF" w14:textId="77777777" w:rsidR="00E03EE7" w:rsidRDefault="00E03EE7" w:rsidP="00E03EE7">
      <w:pPr>
        <w:pStyle w:val="TF"/>
      </w:pPr>
      <w:r>
        <w:t>Figure 6.14.4-1: Procedure for NWDAF providing DN Performance analytics for an Application</w:t>
      </w:r>
    </w:p>
    <w:p w14:paraId="6DCDB866" w14:textId="77777777" w:rsidR="00E03EE7" w:rsidRDefault="00E03EE7" w:rsidP="00E03EE7">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08281100" w14:textId="77777777" w:rsidR="00E03EE7" w:rsidRDefault="00E03EE7" w:rsidP="00E03EE7">
      <w:pPr>
        <w:pStyle w:val="B1"/>
      </w:pPr>
      <w:r>
        <w:t>1.</w:t>
      </w:r>
      <w:r>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0420EEDE" w14:textId="77777777" w:rsidR="00E03EE7" w:rsidRDefault="00E03EE7" w:rsidP="00E03EE7">
      <w:pPr>
        <w:pStyle w:val="B1"/>
      </w:pPr>
      <w:r>
        <w:t>2a.</w:t>
      </w:r>
      <w:r>
        <w:tab/>
        <w:t xml:space="preserve">NWDAF subscribes to the performance data from AF defined in table 6.14.2-1 by invoking </w:t>
      </w:r>
      <w:proofErr w:type="spellStart"/>
      <w:r>
        <w:t>Nnef_EventExposure_Subscribe</w:t>
      </w:r>
      <w:proofErr w:type="spellEnd"/>
      <w:r>
        <w:t xml:space="preserve"> or </w:t>
      </w:r>
      <w:proofErr w:type="spellStart"/>
      <w:r>
        <w:t>Naf_EventExposure_Subscribe</w:t>
      </w:r>
      <w:proofErr w:type="spellEnd"/>
      <w:r>
        <w:t xml:space="preserve"> service (Event ID = Performance Data, Application ID, Event Filter information), Target of Event Reporting = Any UE) as defined in TS 23.502 [3].</w:t>
      </w:r>
    </w:p>
    <w:p w14:paraId="7E786128" w14:textId="77777777" w:rsidR="00E03EE7" w:rsidRDefault="00E03EE7" w:rsidP="00E03EE7">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6B3449AB" w14:textId="77777777" w:rsidR="00E03EE7" w:rsidRDefault="00E03EE7" w:rsidP="00E03EE7">
      <w:pPr>
        <w:pStyle w:val="B1"/>
      </w:pPr>
      <w:r>
        <w:t>2b.</w:t>
      </w:r>
      <w:r>
        <w:tab/>
        <w:t xml:space="preserve">NWDAF subscribes to the network data from 5GC NF(s) defined in table 6.4.2-2 by invoking </w:t>
      </w:r>
      <w:proofErr w:type="spellStart"/>
      <w:r>
        <w:t>Nnf_EventExposure_Subscribe</w:t>
      </w:r>
      <w:proofErr w:type="spellEnd"/>
      <w:r>
        <w:t xml:space="preserve"> service.</w:t>
      </w:r>
    </w:p>
    <w:p w14:paraId="4FFB14FD" w14:textId="77777777" w:rsidR="00E03EE7" w:rsidRDefault="00E03EE7" w:rsidP="00E03EE7">
      <w:pPr>
        <w:pStyle w:val="B1"/>
      </w:pPr>
      <w:r>
        <w:t>2c.</w:t>
      </w:r>
      <w:r>
        <w:tab/>
        <w:t>With the collected data, the NWDAF estimates the DN Performance for the application.</w:t>
      </w:r>
    </w:p>
    <w:p w14:paraId="6E610F17" w14:textId="77777777" w:rsidR="00E03EE7" w:rsidRDefault="00E03EE7" w:rsidP="00E03EE7">
      <w:pPr>
        <w:pStyle w:val="B1"/>
      </w:pPr>
      <w:r>
        <w:t>3.</w:t>
      </w:r>
      <w:r>
        <w:tab/>
        <w:t xml:space="preserve">NWDAF provides the data analytics, to the analytics consumer 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1C8CD5C0" w14:textId="77777777" w:rsidR="00E03EE7" w:rsidRDefault="00E03EE7" w:rsidP="00E03EE7">
      <w:pPr>
        <w:pStyle w:val="NO"/>
      </w:pPr>
      <w:r>
        <w:t>NOTE 2:</w:t>
      </w:r>
      <w:r>
        <w:tab/>
        <w:t>For simplicity, the call flow only shows a request-response model for the interaction of NWDAF and analytics consumer instead of both request-response model and subscription-notification model.</w:t>
      </w:r>
    </w:p>
    <w:p w14:paraId="61F0EBE8" w14:textId="77777777" w:rsidR="00E03EE7" w:rsidRDefault="00E03EE7" w:rsidP="00E03EE7">
      <w:r>
        <w:lastRenderedPageBreak/>
        <w:t>If the analytics consumer is an SMF, the SMF may use the analytics to determine the UPF and DNAI that offers the best user plane performance.</w:t>
      </w:r>
    </w:p>
    <w:p w14:paraId="72971638" w14:textId="77777777" w:rsidR="00E03EE7" w:rsidRDefault="00E03EE7" w:rsidP="00E03EE7">
      <w:r>
        <w:t>If the analytics consumer is an AF, the AF may use the analytics to determine the DNAI that has the best user plane performance if Application Server relocation is required.</w:t>
      </w:r>
    </w:p>
    <w:p w14:paraId="7E9AE99E" w14:textId="77777777" w:rsidR="00CA5608" w:rsidRDefault="00CA5608" w:rsidP="00323B97"/>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0C675" w14:textId="77777777" w:rsidR="00650A2E" w:rsidRDefault="00650A2E">
      <w:r>
        <w:separator/>
      </w:r>
    </w:p>
  </w:endnote>
  <w:endnote w:type="continuationSeparator" w:id="0">
    <w:p w14:paraId="7A29478D" w14:textId="77777777" w:rsidR="00650A2E" w:rsidRDefault="00650A2E">
      <w:r>
        <w:continuationSeparator/>
      </w:r>
    </w:p>
  </w:endnote>
  <w:endnote w:type="continuationNotice" w:id="1">
    <w:p w14:paraId="61FDFD35" w14:textId="77777777" w:rsidR="00650A2E" w:rsidRDefault="00650A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40F2A" w14:textId="77777777" w:rsidR="00650A2E" w:rsidRDefault="00650A2E">
      <w:r>
        <w:separator/>
      </w:r>
    </w:p>
  </w:footnote>
  <w:footnote w:type="continuationSeparator" w:id="0">
    <w:p w14:paraId="4C0200AE" w14:textId="77777777" w:rsidR="00650A2E" w:rsidRDefault="00650A2E">
      <w:r>
        <w:continuationSeparator/>
      </w:r>
    </w:p>
  </w:footnote>
  <w:footnote w:type="continuationNotice" w:id="1">
    <w:p w14:paraId="6626C693" w14:textId="77777777" w:rsidR="00650A2E" w:rsidRDefault="00650A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Ericsson00">
    <w15:presenceInfo w15:providerId="None" w15:userId="Ericsson00"/>
  </w15:person>
  <w15:person w15:author="hw user">
    <w15:presenceInfo w15:providerId="None" w15:userId="hw user"/>
  </w15:person>
  <w15:person w15:author="hw_r1">
    <w15:presenceInfo w15:providerId="None" w15:userId="hw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0D45"/>
    <w:rsid w:val="000045B0"/>
    <w:rsid w:val="00011631"/>
    <w:rsid w:val="00012F35"/>
    <w:rsid w:val="00020527"/>
    <w:rsid w:val="00022E4A"/>
    <w:rsid w:val="00023094"/>
    <w:rsid w:val="00024705"/>
    <w:rsid w:val="0002741A"/>
    <w:rsid w:val="000307A6"/>
    <w:rsid w:val="00031035"/>
    <w:rsid w:val="00032F9C"/>
    <w:rsid w:val="00033031"/>
    <w:rsid w:val="00034A9E"/>
    <w:rsid w:val="00036262"/>
    <w:rsid w:val="000405C8"/>
    <w:rsid w:val="0004071A"/>
    <w:rsid w:val="000437EE"/>
    <w:rsid w:val="000448A3"/>
    <w:rsid w:val="00045FE4"/>
    <w:rsid w:val="0004757B"/>
    <w:rsid w:val="000519AF"/>
    <w:rsid w:val="000525B1"/>
    <w:rsid w:val="00053412"/>
    <w:rsid w:val="00054ADD"/>
    <w:rsid w:val="00054B0F"/>
    <w:rsid w:val="00056A3A"/>
    <w:rsid w:val="00060909"/>
    <w:rsid w:val="0006330C"/>
    <w:rsid w:val="00063ADA"/>
    <w:rsid w:val="00065A31"/>
    <w:rsid w:val="00074824"/>
    <w:rsid w:val="00074DB2"/>
    <w:rsid w:val="000755D4"/>
    <w:rsid w:val="0007671E"/>
    <w:rsid w:val="0008101C"/>
    <w:rsid w:val="00082546"/>
    <w:rsid w:val="0008482D"/>
    <w:rsid w:val="00085ED3"/>
    <w:rsid w:val="00090369"/>
    <w:rsid w:val="00093BBB"/>
    <w:rsid w:val="0009434C"/>
    <w:rsid w:val="0009529A"/>
    <w:rsid w:val="00097492"/>
    <w:rsid w:val="000A0738"/>
    <w:rsid w:val="000A3289"/>
    <w:rsid w:val="000A6394"/>
    <w:rsid w:val="000B15AA"/>
    <w:rsid w:val="000B7FED"/>
    <w:rsid w:val="000C038A"/>
    <w:rsid w:val="000C1C02"/>
    <w:rsid w:val="000C535F"/>
    <w:rsid w:val="000C5CEE"/>
    <w:rsid w:val="000C6112"/>
    <w:rsid w:val="000C6598"/>
    <w:rsid w:val="000C69BF"/>
    <w:rsid w:val="000C74C5"/>
    <w:rsid w:val="000C7DE8"/>
    <w:rsid w:val="000D2211"/>
    <w:rsid w:val="000D2E29"/>
    <w:rsid w:val="000D3514"/>
    <w:rsid w:val="000D44B3"/>
    <w:rsid w:val="000D774B"/>
    <w:rsid w:val="000E2183"/>
    <w:rsid w:val="000E265F"/>
    <w:rsid w:val="000E2D95"/>
    <w:rsid w:val="000E3ADC"/>
    <w:rsid w:val="000E4C04"/>
    <w:rsid w:val="000E54C6"/>
    <w:rsid w:val="000E62C3"/>
    <w:rsid w:val="000E6593"/>
    <w:rsid w:val="000E788C"/>
    <w:rsid w:val="000F32CB"/>
    <w:rsid w:val="000F5121"/>
    <w:rsid w:val="000F7E19"/>
    <w:rsid w:val="00105C56"/>
    <w:rsid w:val="001129E3"/>
    <w:rsid w:val="00115C74"/>
    <w:rsid w:val="00122C0E"/>
    <w:rsid w:val="001242D3"/>
    <w:rsid w:val="00124A55"/>
    <w:rsid w:val="00124E76"/>
    <w:rsid w:val="001350EF"/>
    <w:rsid w:val="00136B89"/>
    <w:rsid w:val="0013718A"/>
    <w:rsid w:val="0013756D"/>
    <w:rsid w:val="0014134B"/>
    <w:rsid w:val="0014148D"/>
    <w:rsid w:val="0014267B"/>
    <w:rsid w:val="00143D79"/>
    <w:rsid w:val="00143D9D"/>
    <w:rsid w:val="00145A1A"/>
    <w:rsid w:val="00145B94"/>
    <w:rsid w:val="00145D43"/>
    <w:rsid w:val="001478ED"/>
    <w:rsid w:val="0015275B"/>
    <w:rsid w:val="00161488"/>
    <w:rsid w:val="0016512D"/>
    <w:rsid w:val="00167613"/>
    <w:rsid w:val="00167D56"/>
    <w:rsid w:val="00170A7C"/>
    <w:rsid w:val="00177952"/>
    <w:rsid w:val="00180357"/>
    <w:rsid w:val="00185B8F"/>
    <w:rsid w:val="0019075A"/>
    <w:rsid w:val="00191992"/>
    <w:rsid w:val="00192BA6"/>
    <w:rsid w:val="00192C46"/>
    <w:rsid w:val="0019388A"/>
    <w:rsid w:val="001A08B3"/>
    <w:rsid w:val="001A0D34"/>
    <w:rsid w:val="001A16D4"/>
    <w:rsid w:val="001A4434"/>
    <w:rsid w:val="001A44CE"/>
    <w:rsid w:val="001A47E6"/>
    <w:rsid w:val="001A59FC"/>
    <w:rsid w:val="001A5CC7"/>
    <w:rsid w:val="001A654F"/>
    <w:rsid w:val="001A6D7B"/>
    <w:rsid w:val="001A7B60"/>
    <w:rsid w:val="001B1A01"/>
    <w:rsid w:val="001B1CF7"/>
    <w:rsid w:val="001B52F0"/>
    <w:rsid w:val="001B7A65"/>
    <w:rsid w:val="001C1BEE"/>
    <w:rsid w:val="001C6F62"/>
    <w:rsid w:val="001C77C5"/>
    <w:rsid w:val="001D1069"/>
    <w:rsid w:val="001D2B56"/>
    <w:rsid w:val="001D377C"/>
    <w:rsid w:val="001D3DFF"/>
    <w:rsid w:val="001D44DF"/>
    <w:rsid w:val="001D5A95"/>
    <w:rsid w:val="001E41F3"/>
    <w:rsid w:val="001E640A"/>
    <w:rsid w:val="001F0A77"/>
    <w:rsid w:val="001F0D1C"/>
    <w:rsid w:val="001F26A5"/>
    <w:rsid w:val="001F54CF"/>
    <w:rsid w:val="002030DE"/>
    <w:rsid w:val="002053C0"/>
    <w:rsid w:val="00206BB4"/>
    <w:rsid w:val="00206D84"/>
    <w:rsid w:val="002076FC"/>
    <w:rsid w:val="00211838"/>
    <w:rsid w:val="0021332C"/>
    <w:rsid w:val="00214937"/>
    <w:rsid w:val="00215536"/>
    <w:rsid w:val="00224088"/>
    <w:rsid w:val="002244E4"/>
    <w:rsid w:val="002265A6"/>
    <w:rsid w:val="00226622"/>
    <w:rsid w:val="00226A7C"/>
    <w:rsid w:val="00231497"/>
    <w:rsid w:val="0023288D"/>
    <w:rsid w:val="00236392"/>
    <w:rsid w:val="00240A24"/>
    <w:rsid w:val="00242430"/>
    <w:rsid w:val="00243A1F"/>
    <w:rsid w:val="00246FD5"/>
    <w:rsid w:val="00247F85"/>
    <w:rsid w:val="00254894"/>
    <w:rsid w:val="00255AE7"/>
    <w:rsid w:val="00257542"/>
    <w:rsid w:val="00257962"/>
    <w:rsid w:val="0026004D"/>
    <w:rsid w:val="002607DC"/>
    <w:rsid w:val="002640DD"/>
    <w:rsid w:val="00265DCB"/>
    <w:rsid w:val="00267438"/>
    <w:rsid w:val="00272CAF"/>
    <w:rsid w:val="00275CF7"/>
    <w:rsid w:val="00275D12"/>
    <w:rsid w:val="002762C4"/>
    <w:rsid w:val="00276FD7"/>
    <w:rsid w:val="00277ADD"/>
    <w:rsid w:val="00280DA8"/>
    <w:rsid w:val="00281082"/>
    <w:rsid w:val="00282D17"/>
    <w:rsid w:val="0028356F"/>
    <w:rsid w:val="00283EF0"/>
    <w:rsid w:val="00284FEB"/>
    <w:rsid w:val="0028542E"/>
    <w:rsid w:val="002860C4"/>
    <w:rsid w:val="00286C5E"/>
    <w:rsid w:val="00286C86"/>
    <w:rsid w:val="00287F2D"/>
    <w:rsid w:val="00291EBA"/>
    <w:rsid w:val="00292003"/>
    <w:rsid w:val="0029337B"/>
    <w:rsid w:val="00293997"/>
    <w:rsid w:val="00294BA9"/>
    <w:rsid w:val="0029538C"/>
    <w:rsid w:val="002A106C"/>
    <w:rsid w:val="002A46A0"/>
    <w:rsid w:val="002A5325"/>
    <w:rsid w:val="002A6792"/>
    <w:rsid w:val="002B1899"/>
    <w:rsid w:val="002B5741"/>
    <w:rsid w:val="002C14E9"/>
    <w:rsid w:val="002C2458"/>
    <w:rsid w:val="002C2598"/>
    <w:rsid w:val="002C48E5"/>
    <w:rsid w:val="002C6B1B"/>
    <w:rsid w:val="002D0038"/>
    <w:rsid w:val="002D2CB7"/>
    <w:rsid w:val="002D623E"/>
    <w:rsid w:val="002D7A61"/>
    <w:rsid w:val="002E029C"/>
    <w:rsid w:val="002E3B4D"/>
    <w:rsid w:val="002E472E"/>
    <w:rsid w:val="002E5DAB"/>
    <w:rsid w:val="002E6C0B"/>
    <w:rsid w:val="002E7527"/>
    <w:rsid w:val="002F0ED8"/>
    <w:rsid w:val="002F3130"/>
    <w:rsid w:val="002F61BD"/>
    <w:rsid w:val="00304434"/>
    <w:rsid w:val="00305409"/>
    <w:rsid w:val="00306DF2"/>
    <w:rsid w:val="003116C5"/>
    <w:rsid w:val="00313FD4"/>
    <w:rsid w:val="00314FD3"/>
    <w:rsid w:val="00315636"/>
    <w:rsid w:val="00316251"/>
    <w:rsid w:val="00320310"/>
    <w:rsid w:val="00321123"/>
    <w:rsid w:val="003229A3"/>
    <w:rsid w:val="0032311A"/>
    <w:rsid w:val="003234FE"/>
    <w:rsid w:val="00323944"/>
    <w:rsid w:val="00323B97"/>
    <w:rsid w:val="00323C6C"/>
    <w:rsid w:val="003260B8"/>
    <w:rsid w:val="0033200A"/>
    <w:rsid w:val="00332CD0"/>
    <w:rsid w:val="00335E7B"/>
    <w:rsid w:val="0034047B"/>
    <w:rsid w:val="00341D42"/>
    <w:rsid w:val="00342B7D"/>
    <w:rsid w:val="00342D77"/>
    <w:rsid w:val="003448E7"/>
    <w:rsid w:val="00345288"/>
    <w:rsid w:val="0034656D"/>
    <w:rsid w:val="003471CD"/>
    <w:rsid w:val="00347342"/>
    <w:rsid w:val="00347A36"/>
    <w:rsid w:val="00352144"/>
    <w:rsid w:val="00353D49"/>
    <w:rsid w:val="00353FE0"/>
    <w:rsid w:val="003551CB"/>
    <w:rsid w:val="00356180"/>
    <w:rsid w:val="00356B5B"/>
    <w:rsid w:val="00357EC8"/>
    <w:rsid w:val="003609EF"/>
    <w:rsid w:val="0036231A"/>
    <w:rsid w:val="003639E3"/>
    <w:rsid w:val="0036586D"/>
    <w:rsid w:val="00366B7F"/>
    <w:rsid w:val="003712E4"/>
    <w:rsid w:val="00371B43"/>
    <w:rsid w:val="0037461F"/>
    <w:rsid w:val="00374DD4"/>
    <w:rsid w:val="003809F4"/>
    <w:rsid w:val="00381313"/>
    <w:rsid w:val="0038131D"/>
    <w:rsid w:val="00381EDB"/>
    <w:rsid w:val="0038415C"/>
    <w:rsid w:val="00390258"/>
    <w:rsid w:val="00390639"/>
    <w:rsid w:val="00390926"/>
    <w:rsid w:val="00391950"/>
    <w:rsid w:val="00391F41"/>
    <w:rsid w:val="00394454"/>
    <w:rsid w:val="003968D6"/>
    <w:rsid w:val="003A4444"/>
    <w:rsid w:val="003A6EFC"/>
    <w:rsid w:val="003B03DE"/>
    <w:rsid w:val="003B0CB7"/>
    <w:rsid w:val="003B1B41"/>
    <w:rsid w:val="003B3A43"/>
    <w:rsid w:val="003B5867"/>
    <w:rsid w:val="003B762B"/>
    <w:rsid w:val="003B7B49"/>
    <w:rsid w:val="003C0090"/>
    <w:rsid w:val="003C18CC"/>
    <w:rsid w:val="003C7965"/>
    <w:rsid w:val="003D03FB"/>
    <w:rsid w:val="003D1A6B"/>
    <w:rsid w:val="003D3967"/>
    <w:rsid w:val="003D3D96"/>
    <w:rsid w:val="003D4713"/>
    <w:rsid w:val="003D4B72"/>
    <w:rsid w:val="003D73AA"/>
    <w:rsid w:val="003E15E1"/>
    <w:rsid w:val="003E16BB"/>
    <w:rsid w:val="003E1A36"/>
    <w:rsid w:val="003E2585"/>
    <w:rsid w:val="003E4CBC"/>
    <w:rsid w:val="003E4E32"/>
    <w:rsid w:val="003E6324"/>
    <w:rsid w:val="003E67F7"/>
    <w:rsid w:val="003E6BBD"/>
    <w:rsid w:val="003F0161"/>
    <w:rsid w:val="003F1084"/>
    <w:rsid w:val="003F164F"/>
    <w:rsid w:val="003F22DB"/>
    <w:rsid w:val="003F3823"/>
    <w:rsid w:val="003F46D0"/>
    <w:rsid w:val="003F5E5F"/>
    <w:rsid w:val="003F6030"/>
    <w:rsid w:val="00400D2A"/>
    <w:rsid w:val="004011E5"/>
    <w:rsid w:val="00402FEC"/>
    <w:rsid w:val="00404957"/>
    <w:rsid w:val="00405F5F"/>
    <w:rsid w:val="004073FE"/>
    <w:rsid w:val="00410289"/>
    <w:rsid w:val="00410371"/>
    <w:rsid w:val="00411E8F"/>
    <w:rsid w:val="004134DA"/>
    <w:rsid w:val="00413CA4"/>
    <w:rsid w:val="00413DC1"/>
    <w:rsid w:val="004221B8"/>
    <w:rsid w:val="00423497"/>
    <w:rsid w:val="004242F1"/>
    <w:rsid w:val="0042448F"/>
    <w:rsid w:val="00425465"/>
    <w:rsid w:val="00425C54"/>
    <w:rsid w:val="00426DAA"/>
    <w:rsid w:val="00430355"/>
    <w:rsid w:val="004314D4"/>
    <w:rsid w:val="00431B3A"/>
    <w:rsid w:val="004322C7"/>
    <w:rsid w:val="00433FDD"/>
    <w:rsid w:val="00436543"/>
    <w:rsid w:val="00437395"/>
    <w:rsid w:val="004433D0"/>
    <w:rsid w:val="00444A57"/>
    <w:rsid w:val="004467A0"/>
    <w:rsid w:val="00451828"/>
    <w:rsid w:val="00452364"/>
    <w:rsid w:val="00453BCE"/>
    <w:rsid w:val="00455198"/>
    <w:rsid w:val="00456772"/>
    <w:rsid w:val="00461E6C"/>
    <w:rsid w:val="004705A5"/>
    <w:rsid w:val="00471D4B"/>
    <w:rsid w:val="004741A3"/>
    <w:rsid w:val="0047455D"/>
    <w:rsid w:val="004755F8"/>
    <w:rsid w:val="00477647"/>
    <w:rsid w:val="00484293"/>
    <w:rsid w:val="004844E0"/>
    <w:rsid w:val="004854B2"/>
    <w:rsid w:val="00485DBC"/>
    <w:rsid w:val="00485EEB"/>
    <w:rsid w:val="004866D2"/>
    <w:rsid w:val="00495DE1"/>
    <w:rsid w:val="0049767D"/>
    <w:rsid w:val="00497FB5"/>
    <w:rsid w:val="004A0A0B"/>
    <w:rsid w:val="004A4D91"/>
    <w:rsid w:val="004A5F15"/>
    <w:rsid w:val="004B0512"/>
    <w:rsid w:val="004B1535"/>
    <w:rsid w:val="004B25E4"/>
    <w:rsid w:val="004B45ED"/>
    <w:rsid w:val="004B487E"/>
    <w:rsid w:val="004B568B"/>
    <w:rsid w:val="004B633E"/>
    <w:rsid w:val="004B75B7"/>
    <w:rsid w:val="004B78E4"/>
    <w:rsid w:val="004C0772"/>
    <w:rsid w:val="004C3A30"/>
    <w:rsid w:val="004C40DD"/>
    <w:rsid w:val="004C484E"/>
    <w:rsid w:val="004C5CD1"/>
    <w:rsid w:val="004C7828"/>
    <w:rsid w:val="004D02DF"/>
    <w:rsid w:val="004D162E"/>
    <w:rsid w:val="004D273F"/>
    <w:rsid w:val="004D2A2F"/>
    <w:rsid w:val="004D3323"/>
    <w:rsid w:val="004D3604"/>
    <w:rsid w:val="004D4588"/>
    <w:rsid w:val="004D4E12"/>
    <w:rsid w:val="004D593B"/>
    <w:rsid w:val="004D6D2F"/>
    <w:rsid w:val="004D7067"/>
    <w:rsid w:val="004D7AC5"/>
    <w:rsid w:val="004F2CC3"/>
    <w:rsid w:val="004F37F5"/>
    <w:rsid w:val="0050200E"/>
    <w:rsid w:val="005025FD"/>
    <w:rsid w:val="00502A48"/>
    <w:rsid w:val="0050699A"/>
    <w:rsid w:val="0051012F"/>
    <w:rsid w:val="0051017D"/>
    <w:rsid w:val="005116EC"/>
    <w:rsid w:val="0051346E"/>
    <w:rsid w:val="005141D9"/>
    <w:rsid w:val="0051580D"/>
    <w:rsid w:val="0051734D"/>
    <w:rsid w:val="005236E5"/>
    <w:rsid w:val="00526603"/>
    <w:rsid w:val="00527D53"/>
    <w:rsid w:val="00531598"/>
    <w:rsid w:val="0053247D"/>
    <w:rsid w:val="00532C2D"/>
    <w:rsid w:val="00533C77"/>
    <w:rsid w:val="00535F45"/>
    <w:rsid w:val="005438BA"/>
    <w:rsid w:val="00544083"/>
    <w:rsid w:val="005457ED"/>
    <w:rsid w:val="00547111"/>
    <w:rsid w:val="005479E9"/>
    <w:rsid w:val="00547BBC"/>
    <w:rsid w:val="00550662"/>
    <w:rsid w:val="00555EF0"/>
    <w:rsid w:val="00556ACC"/>
    <w:rsid w:val="00557E4F"/>
    <w:rsid w:val="0056157F"/>
    <w:rsid w:val="00561ED6"/>
    <w:rsid w:val="005631B3"/>
    <w:rsid w:val="00577095"/>
    <w:rsid w:val="005773C9"/>
    <w:rsid w:val="005817A8"/>
    <w:rsid w:val="0058323F"/>
    <w:rsid w:val="0059089A"/>
    <w:rsid w:val="005915BD"/>
    <w:rsid w:val="00591D23"/>
    <w:rsid w:val="00592D74"/>
    <w:rsid w:val="005A2E66"/>
    <w:rsid w:val="005B0352"/>
    <w:rsid w:val="005B0DB1"/>
    <w:rsid w:val="005B44DA"/>
    <w:rsid w:val="005C046F"/>
    <w:rsid w:val="005C21C9"/>
    <w:rsid w:val="005C3B5F"/>
    <w:rsid w:val="005C3D43"/>
    <w:rsid w:val="005C4947"/>
    <w:rsid w:val="005D1D1E"/>
    <w:rsid w:val="005D2AF6"/>
    <w:rsid w:val="005D4803"/>
    <w:rsid w:val="005D5480"/>
    <w:rsid w:val="005D5A94"/>
    <w:rsid w:val="005D5EA8"/>
    <w:rsid w:val="005D62EF"/>
    <w:rsid w:val="005D6510"/>
    <w:rsid w:val="005D77AD"/>
    <w:rsid w:val="005E2C44"/>
    <w:rsid w:val="005E327F"/>
    <w:rsid w:val="005E6462"/>
    <w:rsid w:val="005E6ABD"/>
    <w:rsid w:val="005E6D74"/>
    <w:rsid w:val="005F0445"/>
    <w:rsid w:val="005F1EEF"/>
    <w:rsid w:val="006004D3"/>
    <w:rsid w:val="0060062F"/>
    <w:rsid w:val="00601E0E"/>
    <w:rsid w:val="006028B3"/>
    <w:rsid w:val="00602F1F"/>
    <w:rsid w:val="00603850"/>
    <w:rsid w:val="0060766A"/>
    <w:rsid w:val="00612C69"/>
    <w:rsid w:val="00613474"/>
    <w:rsid w:val="006152D8"/>
    <w:rsid w:val="00616E08"/>
    <w:rsid w:val="00620F57"/>
    <w:rsid w:val="00621188"/>
    <w:rsid w:val="006218CB"/>
    <w:rsid w:val="0062190C"/>
    <w:rsid w:val="00623ECB"/>
    <w:rsid w:val="0062429F"/>
    <w:rsid w:val="006243C8"/>
    <w:rsid w:val="00624DF9"/>
    <w:rsid w:val="006257ED"/>
    <w:rsid w:val="006307F6"/>
    <w:rsid w:val="00632FDC"/>
    <w:rsid w:val="00633134"/>
    <w:rsid w:val="00635026"/>
    <w:rsid w:val="00641D96"/>
    <w:rsid w:val="00643D2D"/>
    <w:rsid w:val="00643EAC"/>
    <w:rsid w:val="006445F4"/>
    <w:rsid w:val="00644E21"/>
    <w:rsid w:val="00645196"/>
    <w:rsid w:val="00646545"/>
    <w:rsid w:val="00650A2E"/>
    <w:rsid w:val="006532F1"/>
    <w:rsid w:val="00653DE4"/>
    <w:rsid w:val="00655B13"/>
    <w:rsid w:val="00657EC5"/>
    <w:rsid w:val="00662B02"/>
    <w:rsid w:val="00662E48"/>
    <w:rsid w:val="00663AF2"/>
    <w:rsid w:val="00665C47"/>
    <w:rsid w:val="00666BCE"/>
    <w:rsid w:val="00666BE5"/>
    <w:rsid w:val="006714FA"/>
    <w:rsid w:val="0067387E"/>
    <w:rsid w:val="00675548"/>
    <w:rsid w:val="00687467"/>
    <w:rsid w:val="00690FE6"/>
    <w:rsid w:val="00691E7C"/>
    <w:rsid w:val="00692C8F"/>
    <w:rsid w:val="006938D1"/>
    <w:rsid w:val="00695808"/>
    <w:rsid w:val="0069591B"/>
    <w:rsid w:val="00695A5C"/>
    <w:rsid w:val="00697D77"/>
    <w:rsid w:val="006A0567"/>
    <w:rsid w:val="006A57FC"/>
    <w:rsid w:val="006B3A49"/>
    <w:rsid w:val="006B3FC7"/>
    <w:rsid w:val="006B46FB"/>
    <w:rsid w:val="006B51AE"/>
    <w:rsid w:val="006B6B72"/>
    <w:rsid w:val="006C04B8"/>
    <w:rsid w:val="006C45AE"/>
    <w:rsid w:val="006C52FC"/>
    <w:rsid w:val="006C5CA7"/>
    <w:rsid w:val="006C6AF3"/>
    <w:rsid w:val="006D1CF2"/>
    <w:rsid w:val="006D35E8"/>
    <w:rsid w:val="006D5E1A"/>
    <w:rsid w:val="006D78BE"/>
    <w:rsid w:val="006E21FB"/>
    <w:rsid w:val="006E2816"/>
    <w:rsid w:val="006E3609"/>
    <w:rsid w:val="006E59BC"/>
    <w:rsid w:val="006E63B9"/>
    <w:rsid w:val="006F0869"/>
    <w:rsid w:val="006F25AE"/>
    <w:rsid w:val="006F4109"/>
    <w:rsid w:val="006F4908"/>
    <w:rsid w:val="006F7C5A"/>
    <w:rsid w:val="00700F82"/>
    <w:rsid w:val="007026C3"/>
    <w:rsid w:val="00703855"/>
    <w:rsid w:val="00703D85"/>
    <w:rsid w:val="00704DA8"/>
    <w:rsid w:val="00710DF7"/>
    <w:rsid w:val="00711479"/>
    <w:rsid w:val="00714AC8"/>
    <w:rsid w:val="007200CE"/>
    <w:rsid w:val="007222A6"/>
    <w:rsid w:val="00723B82"/>
    <w:rsid w:val="0072413A"/>
    <w:rsid w:val="007266B6"/>
    <w:rsid w:val="00727B7D"/>
    <w:rsid w:val="00727CE0"/>
    <w:rsid w:val="007307BA"/>
    <w:rsid w:val="0073526E"/>
    <w:rsid w:val="0073549A"/>
    <w:rsid w:val="00735CE0"/>
    <w:rsid w:val="00737453"/>
    <w:rsid w:val="0074015D"/>
    <w:rsid w:val="00742E66"/>
    <w:rsid w:val="00745721"/>
    <w:rsid w:val="00750C69"/>
    <w:rsid w:val="00753373"/>
    <w:rsid w:val="00753FFB"/>
    <w:rsid w:val="007541BD"/>
    <w:rsid w:val="00755889"/>
    <w:rsid w:val="00760267"/>
    <w:rsid w:val="00763B7B"/>
    <w:rsid w:val="00765B96"/>
    <w:rsid w:val="00766BA5"/>
    <w:rsid w:val="00775BCF"/>
    <w:rsid w:val="0077649F"/>
    <w:rsid w:val="00777F58"/>
    <w:rsid w:val="007806D4"/>
    <w:rsid w:val="00781150"/>
    <w:rsid w:val="0078538B"/>
    <w:rsid w:val="007873E0"/>
    <w:rsid w:val="007900FA"/>
    <w:rsid w:val="00791860"/>
    <w:rsid w:val="00792342"/>
    <w:rsid w:val="00793E90"/>
    <w:rsid w:val="00796526"/>
    <w:rsid w:val="007977A8"/>
    <w:rsid w:val="007979E5"/>
    <w:rsid w:val="007A0A90"/>
    <w:rsid w:val="007A2EB7"/>
    <w:rsid w:val="007A42CA"/>
    <w:rsid w:val="007A4478"/>
    <w:rsid w:val="007A4D7D"/>
    <w:rsid w:val="007A54FB"/>
    <w:rsid w:val="007B2763"/>
    <w:rsid w:val="007B3B3B"/>
    <w:rsid w:val="007B512A"/>
    <w:rsid w:val="007B5E7F"/>
    <w:rsid w:val="007B7028"/>
    <w:rsid w:val="007C09C6"/>
    <w:rsid w:val="007C2097"/>
    <w:rsid w:val="007C3534"/>
    <w:rsid w:val="007C47E5"/>
    <w:rsid w:val="007C4C6B"/>
    <w:rsid w:val="007C5668"/>
    <w:rsid w:val="007C574B"/>
    <w:rsid w:val="007C5FDC"/>
    <w:rsid w:val="007D2212"/>
    <w:rsid w:val="007D30BC"/>
    <w:rsid w:val="007D6264"/>
    <w:rsid w:val="007D6A07"/>
    <w:rsid w:val="007E3526"/>
    <w:rsid w:val="007E3C74"/>
    <w:rsid w:val="007E469E"/>
    <w:rsid w:val="007E4CD9"/>
    <w:rsid w:val="007F00BF"/>
    <w:rsid w:val="007F1F1F"/>
    <w:rsid w:val="007F3AAF"/>
    <w:rsid w:val="007F5432"/>
    <w:rsid w:val="007F71D6"/>
    <w:rsid w:val="007F7259"/>
    <w:rsid w:val="007F74CD"/>
    <w:rsid w:val="00801692"/>
    <w:rsid w:val="008040A8"/>
    <w:rsid w:val="008103BA"/>
    <w:rsid w:val="008109A1"/>
    <w:rsid w:val="008121DF"/>
    <w:rsid w:val="00812B27"/>
    <w:rsid w:val="0081323B"/>
    <w:rsid w:val="00813DD2"/>
    <w:rsid w:val="0082079D"/>
    <w:rsid w:val="0082192D"/>
    <w:rsid w:val="008237FD"/>
    <w:rsid w:val="00825A8C"/>
    <w:rsid w:val="0082669D"/>
    <w:rsid w:val="00826933"/>
    <w:rsid w:val="00826DCF"/>
    <w:rsid w:val="008279FA"/>
    <w:rsid w:val="008309DF"/>
    <w:rsid w:val="00831913"/>
    <w:rsid w:val="00833D9F"/>
    <w:rsid w:val="00837184"/>
    <w:rsid w:val="00843400"/>
    <w:rsid w:val="0084355E"/>
    <w:rsid w:val="0084534E"/>
    <w:rsid w:val="008461E9"/>
    <w:rsid w:val="00853AD2"/>
    <w:rsid w:val="00860852"/>
    <w:rsid w:val="008616C0"/>
    <w:rsid w:val="00861C05"/>
    <w:rsid w:val="008626E7"/>
    <w:rsid w:val="00864134"/>
    <w:rsid w:val="0087041E"/>
    <w:rsid w:val="00870EE7"/>
    <w:rsid w:val="00877CA5"/>
    <w:rsid w:val="00883AF9"/>
    <w:rsid w:val="00885CB9"/>
    <w:rsid w:val="008863B9"/>
    <w:rsid w:val="00886A3F"/>
    <w:rsid w:val="00891BE9"/>
    <w:rsid w:val="00891E66"/>
    <w:rsid w:val="0089217A"/>
    <w:rsid w:val="00895006"/>
    <w:rsid w:val="00897E93"/>
    <w:rsid w:val="008A0D2B"/>
    <w:rsid w:val="008A3338"/>
    <w:rsid w:val="008A45A6"/>
    <w:rsid w:val="008A4E8C"/>
    <w:rsid w:val="008B071E"/>
    <w:rsid w:val="008B0A39"/>
    <w:rsid w:val="008B1D2D"/>
    <w:rsid w:val="008B35C8"/>
    <w:rsid w:val="008C0981"/>
    <w:rsid w:val="008C1463"/>
    <w:rsid w:val="008C178A"/>
    <w:rsid w:val="008C1E93"/>
    <w:rsid w:val="008C627C"/>
    <w:rsid w:val="008D0C43"/>
    <w:rsid w:val="008D1819"/>
    <w:rsid w:val="008D26E7"/>
    <w:rsid w:val="008D3CCC"/>
    <w:rsid w:val="008D42FA"/>
    <w:rsid w:val="008E0016"/>
    <w:rsid w:val="008E26D5"/>
    <w:rsid w:val="008E54C9"/>
    <w:rsid w:val="008E57DD"/>
    <w:rsid w:val="008E5EF1"/>
    <w:rsid w:val="008F243D"/>
    <w:rsid w:val="008F3649"/>
    <w:rsid w:val="008F3789"/>
    <w:rsid w:val="008F686C"/>
    <w:rsid w:val="008F7BB7"/>
    <w:rsid w:val="009125B6"/>
    <w:rsid w:val="009148DE"/>
    <w:rsid w:val="0091614C"/>
    <w:rsid w:val="0092220A"/>
    <w:rsid w:val="00930AC6"/>
    <w:rsid w:val="00935638"/>
    <w:rsid w:val="009403B8"/>
    <w:rsid w:val="00940E28"/>
    <w:rsid w:val="00940E5F"/>
    <w:rsid w:val="00941E30"/>
    <w:rsid w:val="00943BA9"/>
    <w:rsid w:val="00944CE5"/>
    <w:rsid w:val="00944F0D"/>
    <w:rsid w:val="00945D0A"/>
    <w:rsid w:val="009508ED"/>
    <w:rsid w:val="00950F2B"/>
    <w:rsid w:val="00951F8E"/>
    <w:rsid w:val="0095310A"/>
    <w:rsid w:val="00953C9C"/>
    <w:rsid w:val="009608BC"/>
    <w:rsid w:val="009612D7"/>
    <w:rsid w:val="009624DB"/>
    <w:rsid w:val="00965F96"/>
    <w:rsid w:val="00972D32"/>
    <w:rsid w:val="009743F8"/>
    <w:rsid w:val="00974642"/>
    <w:rsid w:val="0097645E"/>
    <w:rsid w:val="009777D9"/>
    <w:rsid w:val="00980C9F"/>
    <w:rsid w:val="0098157B"/>
    <w:rsid w:val="00984E10"/>
    <w:rsid w:val="00985AEA"/>
    <w:rsid w:val="00985C4E"/>
    <w:rsid w:val="00991B88"/>
    <w:rsid w:val="0099203B"/>
    <w:rsid w:val="00992CC8"/>
    <w:rsid w:val="009936C7"/>
    <w:rsid w:val="00996272"/>
    <w:rsid w:val="00997FCE"/>
    <w:rsid w:val="009A0A90"/>
    <w:rsid w:val="009A14E4"/>
    <w:rsid w:val="009A199C"/>
    <w:rsid w:val="009A4D85"/>
    <w:rsid w:val="009A5462"/>
    <w:rsid w:val="009A5753"/>
    <w:rsid w:val="009A579D"/>
    <w:rsid w:val="009A5C83"/>
    <w:rsid w:val="009A70AA"/>
    <w:rsid w:val="009A7308"/>
    <w:rsid w:val="009B06B1"/>
    <w:rsid w:val="009B1651"/>
    <w:rsid w:val="009B43B6"/>
    <w:rsid w:val="009B4576"/>
    <w:rsid w:val="009B5BA5"/>
    <w:rsid w:val="009C34B1"/>
    <w:rsid w:val="009C489B"/>
    <w:rsid w:val="009C60E5"/>
    <w:rsid w:val="009D2146"/>
    <w:rsid w:val="009D60FD"/>
    <w:rsid w:val="009D6AEA"/>
    <w:rsid w:val="009D75D7"/>
    <w:rsid w:val="009E2D62"/>
    <w:rsid w:val="009E3297"/>
    <w:rsid w:val="009E3571"/>
    <w:rsid w:val="009E40E4"/>
    <w:rsid w:val="009E762F"/>
    <w:rsid w:val="009F0FC9"/>
    <w:rsid w:val="009F5C49"/>
    <w:rsid w:val="009F6504"/>
    <w:rsid w:val="009F734F"/>
    <w:rsid w:val="00A00344"/>
    <w:rsid w:val="00A01070"/>
    <w:rsid w:val="00A02F75"/>
    <w:rsid w:val="00A07746"/>
    <w:rsid w:val="00A14AF9"/>
    <w:rsid w:val="00A14F3A"/>
    <w:rsid w:val="00A163C2"/>
    <w:rsid w:val="00A20D90"/>
    <w:rsid w:val="00A21B0C"/>
    <w:rsid w:val="00A23AE8"/>
    <w:rsid w:val="00A246B6"/>
    <w:rsid w:val="00A25DE6"/>
    <w:rsid w:val="00A26C57"/>
    <w:rsid w:val="00A300B4"/>
    <w:rsid w:val="00A30839"/>
    <w:rsid w:val="00A32420"/>
    <w:rsid w:val="00A3560F"/>
    <w:rsid w:val="00A42578"/>
    <w:rsid w:val="00A42C66"/>
    <w:rsid w:val="00A47E70"/>
    <w:rsid w:val="00A508E1"/>
    <w:rsid w:val="00A50CF0"/>
    <w:rsid w:val="00A5222D"/>
    <w:rsid w:val="00A539F8"/>
    <w:rsid w:val="00A5515A"/>
    <w:rsid w:val="00A576E5"/>
    <w:rsid w:val="00A65A3E"/>
    <w:rsid w:val="00A663C6"/>
    <w:rsid w:val="00A66DA4"/>
    <w:rsid w:val="00A7095F"/>
    <w:rsid w:val="00A70EC0"/>
    <w:rsid w:val="00A71AB6"/>
    <w:rsid w:val="00A73675"/>
    <w:rsid w:val="00A73E23"/>
    <w:rsid w:val="00A745A9"/>
    <w:rsid w:val="00A74D26"/>
    <w:rsid w:val="00A766A4"/>
    <w:rsid w:val="00A7671C"/>
    <w:rsid w:val="00A80317"/>
    <w:rsid w:val="00A819EB"/>
    <w:rsid w:val="00A82C44"/>
    <w:rsid w:val="00A82F3D"/>
    <w:rsid w:val="00A93F40"/>
    <w:rsid w:val="00A94E20"/>
    <w:rsid w:val="00AA066F"/>
    <w:rsid w:val="00AA285A"/>
    <w:rsid w:val="00AA2CBC"/>
    <w:rsid w:val="00AA5284"/>
    <w:rsid w:val="00AB16B1"/>
    <w:rsid w:val="00AB1BB6"/>
    <w:rsid w:val="00AB3822"/>
    <w:rsid w:val="00AB3C9F"/>
    <w:rsid w:val="00AB4C40"/>
    <w:rsid w:val="00AC1D34"/>
    <w:rsid w:val="00AC276E"/>
    <w:rsid w:val="00AC301C"/>
    <w:rsid w:val="00AC41D1"/>
    <w:rsid w:val="00AC4D9B"/>
    <w:rsid w:val="00AC5563"/>
    <w:rsid w:val="00AC5616"/>
    <w:rsid w:val="00AC5820"/>
    <w:rsid w:val="00AC58BD"/>
    <w:rsid w:val="00AC5DA2"/>
    <w:rsid w:val="00AC6EF5"/>
    <w:rsid w:val="00AC7B46"/>
    <w:rsid w:val="00AD0D75"/>
    <w:rsid w:val="00AD184B"/>
    <w:rsid w:val="00AD1CD8"/>
    <w:rsid w:val="00AD1D0F"/>
    <w:rsid w:val="00AD1E7D"/>
    <w:rsid w:val="00AD1FB7"/>
    <w:rsid w:val="00AD380E"/>
    <w:rsid w:val="00AE6CF3"/>
    <w:rsid w:val="00AF0D34"/>
    <w:rsid w:val="00AF558C"/>
    <w:rsid w:val="00AF679E"/>
    <w:rsid w:val="00AF774E"/>
    <w:rsid w:val="00AF78FD"/>
    <w:rsid w:val="00B0036D"/>
    <w:rsid w:val="00B0265B"/>
    <w:rsid w:val="00B0428C"/>
    <w:rsid w:val="00B070D4"/>
    <w:rsid w:val="00B07514"/>
    <w:rsid w:val="00B12DE5"/>
    <w:rsid w:val="00B1333D"/>
    <w:rsid w:val="00B13E61"/>
    <w:rsid w:val="00B21BD4"/>
    <w:rsid w:val="00B23570"/>
    <w:rsid w:val="00B23ED6"/>
    <w:rsid w:val="00B253F8"/>
    <w:rsid w:val="00B258BB"/>
    <w:rsid w:val="00B27413"/>
    <w:rsid w:val="00B37241"/>
    <w:rsid w:val="00B42346"/>
    <w:rsid w:val="00B43275"/>
    <w:rsid w:val="00B456E1"/>
    <w:rsid w:val="00B47ACF"/>
    <w:rsid w:val="00B50F2C"/>
    <w:rsid w:val="00B51553"/>
    <w:rsid w:val="00B53FB2"/>
    <w:rsid w:val="00B57C02"/>
    <w:rsid w:val="00B6402F"/>
    <w:rsid w:val="00B657FE"/>
    <w:rsid w:val="00B65D99"/>
    <w:rsid w:val="00B678FD"/>
    <w:rsid w:val="00B67B97"/>
    <w:rsid w:val="00B71051"/>
    <w:rsid w:val="00B728EF"/>
    <w:rsid w:val="00B75075"/>
    <w:rsid w:val="00B7789E"/>
    <w:rsid w:val="00B8028A"/>
    <w:rsid w:val="00B80E89"/>
    <w:rsid w:val="00B84FA0"/>
    <w:rsid w:val="00B8647F"/>
    <w:rsid w:val="00B86682"/>
    <w:rsid w:val="00B909EE"/>
    <w:rsid w:val="00B93C71"/>
    <w:rsid w:val="00B940B7"/>
    <w:rsid w:val="00B9522D"/>
    <w:rsid w:val="00B968C8"/>
    <w:rsid w:val="00B97B9C"/>
    <w:rsid w:val="00BA1992"/>
    <w:rsid w:val="00BA3EC5"/>
    <w:rsid w:val="00BA51D9"/>
    <w:rsid w:val="00BA6FD2"/>
    <w:rsid w:val="00BB1A9A"/>
    <w:rsid w:val="00BB2934"/>
    <w:rsid w:val="00BB3791"/>
    <w:rsid w:val="00BB44BA"/>
    <w:rsid w:val="00BB5DFC"/>
    <w:rsid w:val="00BC00DC"/>
    <w:rsid w:val="00BC12DB"/>
    <w:rsid w:val="00BC14AB"/>
    <w:rsid w:val="00BC2440"/>
    <w:rsid w:val="00BC3969"/>
    <w:rsid w:val="00BC40DB"/>
    <w:rsid w:val="00BC69A4"/>
    <w:rsid w:val="00BD279D"/>
    <w:rsid w:val="00BD5609"/>
    <w:rsid w:val="00BD6BB8"/>
    <w:rsid w:val="00BE2E4C"/>
    <w:rsid w:val="00BE36E7"/>
    <w:rsid w:val="00BE41B8"/>
    <w:rsid w:val="00BE466C"/>
    <w:rsid w:val="00BE4B6F"/>
    <w:rsid w:val="00BE592F"/>
    <w:rsid w:val="00BF465D"/>
    <w:rsid w:val="00BF4F20"/>
    <w:rsid w:val="00BF66FA"/>
    <w:rsid w:val="00BF6D25"/>
    <w:rsid w:val="00C01150"/>
    <w:rsid w:val="00C05328"/>
    <w:rsid w:val="00C056AB"/>
    <w:rsid w:val="00C078CD"/>
    <w:rsid w:val="00C1554E"/>
    <w:rsid w:val="00C20C67"/>
    <w:rsid w:val="00C21CB2"/>
    <w:rsid w:val="00C22CF4"/>
    <w:rsid w:val="00C27373"/>
    <w:rsid w:val="00C27FC5"/>
    <w:rsid w:val="00C3351A"/>
    <w:rsid w:val="00C345E3"/>
    <w:rsid w:val="00C35AFE"/>
    <w:rsid w:val="00C36015"/>
    <w:rsid w:val="00C37368"/>
    <w:rsid w:val="00C40302"/>
    <w:rsid w:val="00C42091"/>
    <w:rsid w:val="00C42262"/>
    <w:rsid w:val="00C454A5"/>
    <w:rsid w:val="00C47049"/>
    <w:rsid w:val="00C507EE"/>
    <w:rsid w:val="00C512CD"/>
    <w:rsid w:val="00C52F19"/>
    <w:rsid w:val="00C52F36"/>
    <w:rsid w:val="00C52FF8"/>
    <w:rsid w:val="00C556EC"/>
    <w:rsid w:val="00C575D0"/>
    <w:rsid w:val="00C60574"/>
    <w:rsid w:val="00C6118F"/>
    <w:rsid w:val="00C62048"/>
    <w:rsid w:val="00C63B93"/>
    <w:rsid w:val="00C66B19"/>
    <w:rsid w:val="00C66BA2"/>
    <w:rsid w:val="00C67ACF"/>
    <w:rsid w:val="00C71A2D"/>
    <w:rsid w:val="00C753E7"/>
    <w:rsid w:val="00C757DF"/>
    <w:rsid w:val="00C75C03"/>
    <w:rsid w:val="00C8594F"/>
    <w:rsid w:val="00C865B6"/>
    <w:rsid w:val="00C870F6"/>
    <w:rsid w:val="00C87459"/>
    <w:rsid w:val="00C87A4D"/>
    <w:rsid w:val="00C87BCF"/>
    <w:rsid w:val="00C90178"/>
    <w:rsid w:val="00C934C0"/>
    <w:rsid w:val="00C9471C"/>
    <w:rsid w:val="00C95985"/>
    <w:rsid w:val="00C97AC7"/>
    <w:rsid w:val="00CA10A3"/>
    <w:rsid w:val="00CA1BD7"/>
    <w:rsid w:val="00CA23A5"/>
    <w:rsid w:val="00CA381E"/>
    <w:rsid w:val="00CA5608"/>
    <w:rsid w:val="00CB3359"/>
    <w:rsid w:val="00CB37FD"/>
    <w:rsid w:val="00CC3803"/>
    <w:rsid w:val="00CC390A"/>
    <w:rsid w:val="00CC5026"/>
    <w:rsid w:val="00CC68D0"/>
    <w:rsid w:val="00CC6B3F"/>
    <w:rsid w:val="00CC7160"/>
    <w:rsid w:val="00CC79FC"/>
    <w:rsid w:val="00CD0870"/>
    <w:rsid w:val="00CD0CA3"/>
    <w:rsid w:val="00CD296D"/>
    <w:rsid w:val="00CD6E19"/>
    <w:rsid w:val="00CF094C"/>
    <w:rsid w:val="00CF1856"/>
    <w:rsid w:val="00CF37B4"/>
    <w:rsid w:val="00CF4CFD"/>
    <w:rsid w:val="00D00F4D"/>
    <w:rsid w:val="00D01DFA"/>
    <w:rsid w:val="00D02C63"/>
    <w:rsid w:val="00D03BE3"/>
    <w:rsid w:val="00D03F9A"/>
    <w:rsid w:val="00D06D17"/>
    <w:rsid w:val="00D06D51"/>
    <w:rsid w:val="00D10740"/>
    <w:rsid w:val="00D1158C"/>
    <w:rsid w:val="00D131E0"/>
    <w:rsid w:val="00D171AD"/>
    <w:rsid w:val="00D17A6B"/>
    <w:rsid w:val="00D20ABE"/>
    <w:rsid w:val="00D237F4"/>
    <w:rsid w:val="00D24991"/>
    <w:rsid w:val="00D2697C"/>
    <w:rsid w:val="00D3087A"/>
    <w:rsid w:val="00D31D2A"/>
    <w:rsid w:val="00D337E1"/>
    <w:rsid w:val="00D35049"/>
    <w:rsid w:val="00D3560D"/>
    <w:rsid w:val="00D35635"/>
    <w:rsid w:val="00D4136C"/>
    <w:rsid w:val="00D417BE"/>
    <w:rsid w:val="00D4195A"/>
    <w:rsid w:val="00D4398E"/>
    <w:rsid w:val="00D43F3C"/>
    <w:rsid w:val="00D4777E"/>
    <w:rsid w:val="00D50255"/>
    <w:rsid w:val="00D5134F"/>
    <w:rsid w:val="00D52196"/>
    <w:rsid w:val="00D54BE5"/>
    <w:rsid w:val="00D55E6F"/>
    <w:rsid w:val="00D56A0C"/>
    <w:rsid w:val="00D62D79"/>
    <w:rsid w:val="00D64A5E"/>
    <w:rsid w:val="00D66520"/>
    <w:rsid w:val="00D67B46"/>
    <w:rsid w:val="00D72AEB"/>
    <w:rsid w:val="00D7529A"/>
    <w:rsid w:val="00D75F00"/>
    <w:rsid w:val="00D76464"/>
    <w:rsid w:val="00D80936"/>
    <w:rsid w:val="00D82E90"/>
    <w:rsid w:val="00D84AE9"/>
    <w:rsid w:val="00D86981"/>
    <w:rsid w:val="00D86B1E"/>
    <w:rsid w:val="00D87C52"/>
    <w:rsid w:val="00D94D0C"/>
    <w:rsid w:val="00D96C85"/>
    <w:rsid w:val="00DA1F12"/>
    <w:rsid w:val="00DA2C6D"/>
    <w:rsid w:val="00DA47E4"/>
    <w:rsid w:val="00DA5D64"/>
    <w:rsid w:val="00DA5FD8"/>
    <w:rsid w:val="00DB051C"/>
    <w:rsid w:val="00DB1289"/>
    <w:rsid w:val="00DB1CF0"/>
    <w:rsid w:val="00DB20E5"/>
    <w:rsid w:val="00DB2A45"/>
    <w:rsid w:val="00DB3FC2"/>
    <w:rsid w:val="00DB6AE4"/>
    <w:rsid w:val="00DC2D67"/>
    <w:rsid w:val="00DC6D56"/>
    <w:rsid w:val="00DD0C22"/>
    <w:rsid w:val="00DD1EA2"/>
    <w:rsid w:val="00DD367E"/>
    <w:rsid w:val="00DD37B9"/>
    <w:rsid w:val="00DD3F43"/>
    <w:rsid w:val="00DD50A0"/>
    <w:rsid w:val="00DD5AE9"/>
    <w:rsid w:val="00DD5FFB"/>
    <w:rsid w:val="00DD67D3"/>
    <w:rsid w:val="00DE120A"/>
    <w:rsid w:val="00DE1309"/>
    <w:rsid w:val="00DE34CF"/>
    <w:rsid w:val="00DE53C5"/>
    <w:rsid w:val="00DE6956"/>
    <w:rsid w:val="00DE6D35"/>
    <w:rsid w:val="00DF1EC6"/>
    <w:rsid w:val="00E00764"/>
    <w:rsid w:val="00E00BE3"/>
    <w:rsid w:val="00E019D0"/>
    <w:rsid w:val="00E022B9"/>
    <w:rsid w:val="00E02375"/>
    <w:rsid w:val="00E03EE7"/>
    <w:rsid w:val="00E06170"/>
    <w:rsid w:val="00E075F3"/>
    <w:rsid w:val="00E07A89"/>
    <w:rsid w:val="00E13AC6"/>
    <w:rsid w:val="00E13F3D"/>
    <w:rsid w:val="00E23858"/>
    <w:rsid w:val="00E2566A"/>
    <w:rsid w:val="00E32762"/>
    <w:rsid w:val="00E33A57"/>
    <w:rsid w:val="00E33F14"/>
    <w:rsid w:val="00E3484A"/>
    <w:rsid w:val="00E34898"/>
    <w:rsid w:val="00E349B4"/>
    <w:rsid w:val="00E377B5"/>
    <w:rsid w:val="00E4020B"/>
    <w:rsid w:val="00E40FB9"/>
    <w:rsid w:val="00E41211"/>
    <w:rsid w:val="00E41238"/>
    <w:rsid w:val="00E42248"/>
    <w:rsid w:val="00E42913"/>
    <w:rsid w:val="00E436A7"/>
    <w:rsid w:val="00E43C65"/>
    <w:rsid w:val="00E44A9B"/>
    <w:rsid w:val="00E45E5B"/>
    <w:rsid w:val="00E5055B"/>
    <w:rsid w:val="00E56B90"/>
    <w:rsid w:val="00E56C07"/>
    <w:rsid w:val="00E57009"/>
    <w:rsid w:val="00E60E5D"/>
    <w:rsid w:val="00E6198C"/>
    <w:rsid w:val="00E642FD"/>
    <w:rsid w:val="00E6463A"/>
    <w:rsid w:val="00E64772"/>
    <w:rsid w:val="00E652D1"/>
    <w:rsid w:val="00E678EE"/>
    <w:rsid w:val="00E67D61"/>
    <w:rsid w:val="00E73A24"/>
    <w:rsid w:val="00E7510C"/>
    <w:rsid w:val="00E83C5C"/>
    <w:rsid w:val="00E85772"/>
    <w:rsid w:val="00E932C4"/>
    <w:rsid w:val="00E94A1A"/>
    <w:rsid w:val="00E97ADD"/>
    <w:rsid w:val="00EA0454"/>
    <w:rsid w:val="00EA24F6"/>
    <w:rsid w:val="00EA2B7E"/>
    <w:rsid w:val="00EA666E"/>
    <w:rsid w:val="00EA6B19"/>
    <w:rsid w:val="00EA77A7"/>
    <w:rsid w:val="00EB09B7"/>
    <w:rsid w:val="00EB15B0"/>
    <w:rsid w:val="00EB15BC"/>
    <w:rsid w:val="00EB314E"/>
    <w:rsid w:val="00EB437E"/>
    <w:rsid w:val="00EB49DB"/>
    <w:rsid w:val="00EC0312"/>
    <w:rsid w:val="00EC0E0D"/>
    <w:rsid w:val="00EC4F60"/>
    <w:rsid w:val="00EC65BE"/>
    <w:rsid w:val="00EC73D0"/>
    <w:rsid w:val="00ED2729"/>
    <w:rsid w:val="00ED4B0A"/>
    <w:rsid w:val="00ED4B6A"/>
    <w:rsid w:val="00ED59B2"/>
    <w:rsid w:val="00ED64B9"/>
    <w:rsid w:val="00EE0544"/>
    <w:rsid w:val="00EE067B"/>
    <w:rsid w:val="00EE2CCE"/>
    <w:rsid w:val="00EE2D53"/>
    <w:rsid w:val="00EE3CD4"/>
    <w:rsid w:val="00EE5C7F"/>
    <w:rsid w:val="00EE6E2C"/>
    <w:rsid w:val="00EE7D7C"/>
    <w:rsid w:val="00EF0433"/>
    <w:rsid w:val="00EF2A06"/>
    <w:rsid w:val="00EF4D28"/>
    <w:rsid w:val="00EF52A1"/>
    <w:rsid w:val="00EF5C7A"/>
    <w:rsid w:val="00F0116B"/>
    <w:rsid w:val="00F03BD1"/>
    <w:rsid w:val="00F03FFF"/>
    <w:rsid w:val="00F04FE8"/>
    <w:rsid w:val="00F05671"/>
    <w:rsid w:val="00F104A7"/>
    <w:rsid w:val="00F11C20"/>
    <w:rsid w:val="00F14619"/>
    <w:rsid w:val="00F14C68"/>
    <w:rsid w:val="00F20456"/>
    <w:rsid w:val="00F216C5"/>
    <w:rsid w:val="00F25D98"/>
    <w:rsid w:val="00F27481"/>
    <w:rsid w:val="00F300FB"/>
    <w:rsid w:val="00F31FF7"/>
    <w:rsid w:val="00F338A1"/>
    <w:rsid w:val="00F34F64"/>
    <w:rsid w:val="00F416B4"/>
    <w:rsid w:val="00F455BB"/>
    <w:rsid w:val="00F4602A"/>
    <w:rsid w:val="00F50D16"/>
    <w:rsid w:val="00F575C1"/>
    <w:rsid w:val="00F607F0"/>
    <w:rsid w:val="00F62994"/>
    <w:rsid w:val="00F62DC5"/>
    <w:rsid w:val="00F63BBE"/>
    <w:rsid w:val="00F64F3C"/>
    <w:rsid w:val="00F665D9"/>
    <w:rsid w:val="00F72427"/>
    <w:rsid w:val="00F7406C"/>
    <w:rsid w:val="00F805E9"/>
    <w:rsid w:val="00F80C2C"/>
    <w:rsid w:val="00F81DAE"/>
    <w:rsid w:val="00F8256D"/>
    <w:rsid w:val="00F826FC"/>
    <w:rsid w:val="00F837DE"/>
    <w:rsid w:val="00F846E9"/>
    <w:rsid w:val="00F859A4"/>
    <w:rsid w:val="00F86460"/>
    <w:rsid w:val="00F93183"/>
    <w:rsid w:val="00F949AD"/>
    <w:rsid w:val="00FA1595"/>
    <w:rsid w:val="00FA3B56"/>
    <w:rsid w:val="00FA73F9"/>
    <w:rsid w:val="00FA7A3B"/>
    <w:rsid w:val="00FB1E6B"/>
    <w:rsid w:val="00FB28C5"/>
    <w:rsid w:val="00FB6386"/>
    <w:rsid w:val="00FB72F9"/>
    <w:rsid w:val="00FC165C"/>
    <w:rsid w:val="00FC18DE"/>
    <w:rsid w:val="00FC1DBC"/>
    <w:rsid w:val="00FC5513"/>
    <w:rsid w:val="00FC5E5E"/>
    <w:rsid w:val="00FC6C71"/>
    <w:rsid w:val="00FD171D"/>
    <w:rsid w:val="00FD1740"/>
    <w:rsid w:val="00FD2639"/>
    <w:rsid w:val="00FD306D"/>
    <w:rsid w:val="00FD4ADE"/>
    <w:rsid w:val="00FE07D4"/>
    <w:rsid w:val="00FE1534"/>
    <w:rsid w:val="00FE2BB4"/>
    <w:rsid w:val="00FE2E79"/>
    <w:rsid w:val="00FE59CC"/>
    <w:rsid w:val="00FF287C"/>
    <w:rsid w:val="00FF2EAC"/>
    <w:rsid w:val="00FF6FAD"/>
    <w:rsid w:val="090538F4"/>
    <w:rsid w:val="0CD9792D"/>
    <w:rsid w:val="0CF978AE"/>
    <w:rsid w:val="15CB3BD8"/>
    <w:rsid w:val="1F75D744"/>
    <w:rsid w:val="20DA227F"/>
    <w:rsid w:val="214743FB"/>
    <w:rsid w:val="245D0846"/>
    <w:rsid w:val="24BA901A"/>
    <w:rsid w:val="25A020E3"/>
    <w:rsid w:val="28D0DCEB"/>
    <w:rsid w:val="31DBDF02"/>
    <w:rsid w:val="3C489EE5"/>
    <w:rsid w:val="435BB2C2"/>
    <w:rsid w:val="451B6C09"/>
    <w:rsid w:val="4DF852BB"/>
    <w:rsid w:val="566F9874"/>
    <w:rsid w:val="5727C6E8"/>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DD6F5F-E976-48DB-BECE-519A64891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TACChar">
    <w:name w:val="TAC Char"/>
    <w:link w:val="TAC"/>
    <w:rsid w:val="00074824"/>
    <w:rPr>
      <w:rFonts w:ascii="Arial" w:hAnsi="Arial"/>
      <w:sz w:val="18"/>
      <w:lang w:val="en-GB" w:eastAsia="en-US"/>
    </w:rPr>
  </w:style>
  <w:style w:type="character" w:customStyle="1" w:styleId="CRCoverPageZchn">
    <w:name w:val="CR Cover Page Zchn"/>
    <w:link w:val="CRCoverPage"/>
    <w:rsid w:val="00777F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CA9835-048C-41CC-B410-332278A53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2440</Words>
  <Characters>13913</Characters>
  <Application>Microsoft Office Word</Application>
  <DocSecurity>0</DocSecurity>
  <Lines>115</Lines>
  <Paragraphs>32</Paragraphs>
  <ScaleCrop>false</ScaleCrop>
  <Company>3GPP Support Team</Company>
  <LinksUpToDate>false</LinksUpToDate>
  <CharactersWithSpaces>16321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hw_r1</cp:lastModifiedBy>
  <cp:revision>6</cp:revision>
  <cp:lastPrinted>1900-01-02T02:00:00Z</cp:lastPrinted>
  <dcterms:created xsi:type="dcterms:W3CDTF">2023-02-21T13:19:00Z</dcterms:created>
  <dcterms:modified xsi:type="dcterms:W3CDTF">2023-02-23T06:43:00Z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(3)9izPN13Gt3VEVobhUf9MvPK8PAqnFNkzaZAOA3z4JC7FA10ThdRjsetmLfVq1kyT1o/glYWL
vgQFTPDvvytX5jk02HsbKsMyRljYw/m6SgGamfgK46MGQRPaQkVPN9bY1RUb3tO12gx8oVLC
UYJBIBCx9DtgsHWXzHUV1S+7zqBMBlAI0CrDD9SNiJVoYeUm/XJbdtwM/rKY8LnJF7Qs/gyg
+AwtpIteOe53cFFxa/</vt:lpwstr>
  </property>
  <property fmtid="{D5CDD505-2E9C-101B-9397-08002B2CF9AE}" pid="23" name="_2015_ms_pID_7253431">
    <vt:lpwstr>kx+7X/7udO2UQ7oaYQXhNtjhXqZqK9VNjQfllQO59p1haLbvifXD+t
T8laNfkbWL+Hw47nx2GshaHDuiZs8jUUZ133b3B/6V1O5AUXZWxERjbs62bGzpscqvnNTRGF
69VtDMEomeJAfLpaLhe6rYu2hNV0wysnmkwvIUjVpgavjsGgj0DjoTq4fiEMx6lFMBdTkOyS
RuzfsYIyqeWK0rmyZYoJaczBd2ySoXNtmf/U</vt:lpwstr>
  </property>
  <property fmtid="{D5CDD505-2E9C-101B-9397-08002B2CF9AE}" pid="24" name="_2015_ms_pID_7253432">
    <vt:lpwstr>MDFThUhHkTQ0ergjjVRcGDs=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1675167850</vt:lpwstr>
  </property>
</Properties>
</file>